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E099B9" w14:textId="05B67ACB" w:rsidR="000D6229" w:rsidRDefault="000D6229" w:rsidP="000D6229">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w:t>
      </w:r>
      <w:r w:rsidR="00E833D4">
        <w:rPr>
          <w:rFonts w:ascii="Arial" w:hAnsi="Arial" w:cs="Arial"/>
          <w:b/>
          <w:bCs/>
          <w:sz w:val="24"/>
        </w:rPr>
        <w:t>2</w:t>
      </w:r>
      <w:r>
        <w:rPr>
          <w:rFonts w:ascii="Arial" w:hAnsi="Arial" w:cs="Arial"/>
          <w:b/>
          <w:bCs/>
          <w:sz w:val="24"/>
        </w:rPr>
        <w:tab/>
      </w:r>
      <w:r w:rsidR="009E4014" w:rsidRPr="009E4014">
        <w:rPr>
          <w:rFonts w:ascii="Arial" w:hAnsi="Arial" w:cs="Arial"/>
          <w:b/>
          <w:bCs/>
          <w:sz w:val="24"/>
        </w:rPr>
        <w:t>S2-</w:t>
      </w:r>
      <w:bookmarkStart w:id="0" w:name="_GoBack"/>
      <w:bookmarkEnd w:id="0"/>
      <w:r w:rsidR="009843B7" w:rsidRPr="009843B7">
        <w:rPr>
          <w:rFonts w:ascii="Arial" w:hAnsi="Arial" w:cs="Arial"/>
          <w:b/>
          <w:bCs/>
          <w:sz w:val="24"/>
        </w:rPr>
        <w:t>174586</w:t>
      </w:r>
    </w:p>
    <w:p w14:paraId="4D760A99" w14:textId="29BC9F42" w:rsidR="000D6229" w:rsidRDefault="00E833D4" w:rsidP="000D6229">
      <w:pPr>
        <w:pBdr>
          <w:bottom w:val="single" w:sz="6" w:space="0" w:color="auto"/>
        </w:pBdr>
        <w:tabs>
          <w:tab w:val="right" w:pos="9638"/>
        </w:tabs>
        <w:rPr>
          <w:rFonts w:ascii="Arial" w:hAnsi="Arial" w:cs="Arial"/>
          <w:b/>
          <w:bCs/>
          <w:sz w:val="24"/>
        </w:rPr>
      </w:pPr>
      <w:r>
        <w:rPr>
          <w:rFonts w:ascii="Arial" w:hAnsi="Arial" w:cs="Arial"/>
          <w:b/>
          <w:bCs/>
          <w:sz w:val="24"/>
          <w:szCs w:val="24"/>
        </w:rPr>
        <w:t>26</w:t>
      </w:r>
      <w:r w:rsidR="000D6229" w:rsidRPr="009A0BE4">
        <w:rPr>
          <w:rFonts w:ascii="Arial" w:hAnsi="Arial" w:cs="Arial"/>
          <w:b/>
          <w:bCs/>
          <w:sz w:val="24"/>
          <w:szCs w:val="24"/>
        </w:rPr>
        <w:t xml:space="preserve"> - </w:t>
      </w:r>
      <w:r>
        <w:rPr>
          <w:rFonts w:ascii="Arial" w:hAnsi="Arial" w:cs="Arial"/>
          <w:b/>
          <w:bCs/>
          <w:sz w:val="24"/>
          <w:szCs w:val="24"/>
        </w:rPr>
        <w:t>30</w:t>
      </w:r>
      <w:r w:rsidR="000D6229" w:rsidRPr="009A0BE4">
        <w:rPr>
          <w:rFonts w:ascii="Arial" w:hAnsi="Arial" w:cs="Arial"/>
          <w:b/>
          <w:bCs/>
          <w:sz w:val="24"/>
          <w:szCs w:val="24"/>
        </w:rPr>
        <w:t xml:space="preserve"> </w:t>
      </w:r>
      <w:r w:rsidR="001E5926">
        <w:rPr>
          <w:rFonts w:ascii="Arial" w:hAnsi="Arial" w:cs="Arial"/>
          <w:b/>
          <w:bCs/>
          <w:sz w:val="24"/>
          <w:szCs w:val="24"/>
        </w:rPr>
        <w:t>May</w:t>
      </w:r>
      <w:r w:rsidR="000D6229" w:rsidRPr="009A0BE4">
        <w:rPr>
          <w:rFonts w:ascii="Arial" w:hAnsi="Arial" w:cs="Arial"/>
          <w:b/>
          <w:bCs/>
          <w:sz w:val="24"/>
          <w:szCs w:val="24"/>
        </w:rPr>
        <w:t xml:space="preserve"> 2017, </w:t>
      </w:r>
      <w:r w:rsidR="00CB45C1" w:rsidRPr="00CB45C1">
        <w:rPr>
          <w:rFonts w:ascii="Arial" w:hAnsi="Arial" w:cs="Arial"/>
          <w:b/>
          <w:bCs/>
          <w:sz w:val="24"/>
          <w:szCs w:val="24"/>
        </w:rPr>
        <w:t>San Jose Del Cabo, Mexico</w:t>
      </w:r>
      <w:r w:rsidR="000D6229" w:rsidRPr="001E3906">
        <w:rPr>
          <w:rFonts w:ascii="Arial" w:hAnsi="Arial" w:cs="Arial"/>
          <w:b/>
          <w:bCs/>
          <w:color w:val="0000FF"/>
        </w:rPr>
        <w:tab/>
        <w:t>(revision of S2-1</w:t>
      </w:r>
      <w:r w:rsidR="000D6229">
        <w:rPr>
          <w:rFonts w:ascii="Arial" w:hAnsi="Arial" w:cs="Arial"/>
          <w:b/>
          <w:bCs/>
          <w:color w:val="0000FF"/>
        </w:rPr>
        <w:t>7xxxx</w:t>
      </w:r>
      <w:r w:rsidR="000D6229" w:rsidRPr="001E3906">
        <w:rPr>
          <w:rFonts w:ascii="Arial" w:hAnsi="Arial" w:cs="Arial"/>
          <w:b/>
          <w:bCs/>
          <w:color w:val="0000FF"/>
        </w:rPr>
        <w:t>)</w:t>
      </w:r>
    </w:p>
    <w:p w14:paraId="448178DB" w14:textId="77777777" w:rsidR="004934E0" w:rsidRPr="00880B17" w:rsidRDefault="004934E0" w:rsidP="004934E0">
      <w:pPr>
        <w:keepNext/>
        <w:rPr>
          <w:rFonts w:eastAsia="MS Mincho"/>
        </w:rPr>
      </w:pPr>
    </w:p>
    <w:p w14:paraId="36064B44" w14:textId="5341FFD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r w:rsidR="001354D2">
        <w:rPr>
          <w:rFonts w:ascii="Arial" w:hAnsi="Arial" w:cs="Arial"/>
          <w:b/>
        </w:rPr>
        <w:t xml:space="preserve">, </w:t>
      </w:r>
      <w:r w:rsidR="001354D2">
        <w:rPr>
          <w:rFonts w:ascii="Arial" w:hAnsi="Arial" w:cs="Arial" w:hint="eastAsia"/>
          <w:b/>
          <w:lang w:eastAsia="ko-KR"/>
        </w:rPr>
        <w:t>S</w:t>
      </w:r>
      <w:r w:rsidR="001354D2">
        <w:rPr>
          <w:rFonts w:ascii="Arial" w:hAnsi="Arial" w:cs="Arial"/>
          <w:b/>
          <w:lang w:eastAsia="ko-KR"/>
        </w:rPr>
        <w:t>K Telecom</w:t>
      </w:r>
    </w:p>
    <w:p w14:paraId="2A824426" w14:textId="5A823BDD"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282F12">
        <w:rPr>
          <w:rFonts w:ascii="Arial" w:hAnsi="Arial" w:cs="Arial"/>
          <w:b/>
        </w:rPr>
        <w:t xml:space="preserve">TS </w:t>
      </w:r>
      <w:r w:rsidR="0052388D">
        <w:rPr>
          <w:rFonts w:ascii="Arial" w:hAnsi="Arial" w:cs="Arial"/>
          <w:b/>
        </w:rPr>
        <w:t>23.</w:t>
      </w:r>
      <w:r w:rsidR="00E27DA5">
        <w:rPr>
          <w:rFonts w:ascii="Arial" w:hAnsi="Arial" w:cs="Arial"/>
          <w:b/>
        </w:rPr>
        <w:t>50</w:t>
      </w:r>
      <w:r w:rsidR="00E833D4">
        <w:rPr>
          <w:rFonts w:ascii="Arial" w:hAnsi="Arial" w:cs="Arial"/>
          <w:b/>
        </w:rPr>
        <w:t>1</w:t>
      </w:r>
      <w:r w:rsidR="0052388D">
        <w:rPr>
          <w:rFonts w:ascii="Arial" w:hAnsi="Arial" w:cs="Arial"/>
          <w:b/>
        </w:rPr>
        <w:t xml:space="preserve">: </w:t>
      </w:r>
      <w:r w:rsidR="00E833D4">
        <w:rPr>
          <w:rFonts w:ascii="Arial" w:hAnsi="Arial" w:cs="Arial"/>
          <w:b/>
        </w:rPr>
        <w:t xml:space="preserve">Minimizing UE impact </w:t>
      </w:r>
      <w:r w:rsidR="00BC5279">
        <w:rPr>
          <w:rFonts w:ascii="Arial" w:hAnsi="Arial" w:cs="Arial"/>
          <w:b/>
        </w:rPr>
        <w:t>i</w:t>
      </w:r>
      <w:r w:rsidR="00E833D4">
        <w:rPr>
          <w:rFonts w:ascii="Arial" w:hAnsi="Arial" w:cs="Arial"/>
          <w:b/>
        </w:rPr>
        <w:t xml:space="preserve">n </w:t>
      </w:r>
      <w:r w:rsidR="00BC5279">
        <w:rPr>
          <w:rFonts w:ascii="Arial" w:hAnsi="Arial" w:cs="Arial"/>
          <w:b/>
        </w:rPr>
        <w:t xml:space="preserve">Control Plane </w:t>
      </w:r>
      <w:r w:rsidR="00E833D4">
        <w:rPr>
          <w:rFonts w:ascii="Arial" w:hAnsi="Arial" w:cs="Arial"/>
          <w:b/>
        </w:rPr>
        <w:t>Reflective QoS</w:t>
      </w:r>
      <w:r w:rsidR="00BC5279">
        <w:rPr>
          <w:rFonts w:ascii="Arial" w:hAnsi="Arial" w:cs="Arial"/>
          <w:b/>
        </w:rPr>
        <w:t xml:space="preserve"> mechanism</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28F14E6B"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E833D4" w:rsidRPr="00E833D4">
        <w:rPr>
          <w:rFonts w:ascii="Arial" w:hAnsi="Arial" w:cs="Arial"/>
          <w:b/>
        </w:rPr>
        <w:t>6.5.5 QoS concept and functionality</w:t>
      </w:r>
    </w:p>
    <w:p w14:paraId="2847B4B8"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35C52">
        <w:rPr>
          <w:rFonts w:ascii="Arial" w:hAnsi="Arial" w:cs="Arial"/>
          <w:b/>
        </w:rPr>
        <w:t>S</w:t>
      </w:r>
      <w:r w:rsidR="00564CE4">
        <w:rPr>
          <w:rFonts w:ascii="Arial" w:hAnsi="Arial" w:cs="Arial"/>
          <w:b/>
        </w:rPr>
        <w:t>_</w:t>
      </w:r>
      <w:r w:rsidR="00835C52">
        <w:rPr>
          <w:rFonts w:ascii="Arial" w:hAnsi="Arial" w:cs="Arial"/>
          <w:b/>
        </w:rPr>
        <w:t>P</w:t>
      </w:r>
      <w:r w:rsidR="00564CE4">
        <w:rPr>
          <w:rFonts w:ascii="Arial" w:hAnsi="Arial" w:cs="Arial"/>
          <w:b/>
        </w:rPr>
        <w:t>h1 / Rel-15</w:t>
      </w:r>
    </w:p>
    <w:p w14:paraId="61ECB39C" w14:textId="1026A7BA" w:rsidR="00440983" w:rsidRDefault="00440983">
      <w:pPr>
        <w:rPr>
          <w:rFonts w:ascii="Arial" w:hAnsi="Arial" w:cs="Arial"/>
        </w:rPr>
      </w:pPr>
      <w:r>
        <w:rPr>
          <w:rFonts w:ascii="Arial" w:hAnsi="Arial" w:cs="Arial"/>
          <w:i/>
        </w:rPr>
        <w:t>Abstract of the contribution:</w:t>
      </w:r>
      <w:r w:rsidR="008329E5">
        <w:rPr>
          <w:rFonts w:ascii="Arial" w:hAnsi="Arial" w:cs="Arial"/>
          <w:i/>
        </w:rPr>
        <w:t xml:space="preserve"> This contribution proposes to use RQI when reflective QoS is controlled via Control Plane to reduce </w:t>
      </w:r>
      <w:r w:rsidR="00517806">
        <w:rPr>
          <w:rFonts w:ascii="Arial" w:hAnsi="Arial" w:cs="Arial"/>
          <w:i/>
        </w:rPr>
        <w:t xml:space="preserve">burden of the </w:t>
      </w:r>
      <w:r w:rsidR="008329E5">
        <w:rPr>
          <w:rFonts w:ascii="Arial" w:hAnsi="Arial" w:cs="Arial"/>
          <w:i/>
        </w:rPr>
        <w:t>UE and min</w:t>
      </w:r>
      <w:r w:rsidR="00517806">
        <w:rPr>
          <w:rFonts w:ascii="Arial" w:hAnsi="Arial" w:cs="Arial"/>
          <w:i/>
        </w:rPr>
        <w:t xml:space="preserve">imize </w:t>
      </w:r>
      <w:r w:rsidR="008329E5">
        <w:rPr>
          <w:rFonts w:ascii="Arial" w:hAnsi="Arial" w:cs="Arial"/>
          <w:i/>
        </w:rPr>
        <w:t>radio resource</w:t>
      </w:r>
      <w:r w:rsidR="00517806">
        <w:rPr>
          <w:rFonts w:ascii="Arial" w:hAnsi="Arial" w:cs="Arial"/>
          <w:i/>
        </w:rPr>
        <w:t xml:space="preserve"> usage</w:t>
      </w:r>
      <w:r w:rsidR="008329E5">
        <w:rPr>
          <w:rFonts w:ascii="Arial" w:hAnsi="Arial" w:cs="Arial"/>
          <w:i/>
        </w:rPr>
        <w:t>.</w:t>
      </w:r>
    </w:p>
    <w:p w14:paraId="50B34D6C" w14:textId="77777777" w:rsidR="004360DE" w:rsidRDefault="004360DE" w:rsidP="004360DE">
      <w:pPr>
        <w:pStyle w:val="1"/>
      </w:pPr>
      <w:r>
        <w:t>Discussion</w:t>
      </w:r>
    </w:p>
    <w:p w14:paraId="16BA59F4" w14:textId="77777777" w:rsidR="0072339C" w:rsidRDefault="00554CD5" w:rsidP="00237F12">
      <w:pPr>
        <w:rPr>
          <w:lang w:eastAsia="ko-KR"/>
        </w:rPr>
      </w:pPr>
      <w:r>
        <w:rPr>
          <w:lang w:eastAsia="ko-KR"/>
        </w:rPr>
        <w:t xml:space="preserve">There are two reflective QoS control method, i.e. control via User Plane and </w:t>
      </w:r>
      <w:r w:rsidR="0072339C">
        <w:rPr>
          <w:lang w:eastAsia="ko-KR"/>
        </w:rPr>
        <w:t>Control Plane.</w:t>
      </w:r>
    </w:p>
    <w:p w14:paraId="1DE0A617" w14:textId="0C44B2AA" w:rsidR="00943F50" w:rsidRPr="00C6793C" w:rsidRDefault="00943F50" w:rsidP="00943F50">
      <w:pPr>
        <w:rPr>
          <w:b/>
          <w:lang w:eastAsia="ko-KR"/>
        </w:rPr>
      </w:pPr>
      <w:r w:rsidRPr="00C6793C">
        <w:rPr>
          <w:b/>
          <w:lang w:eastAsia="ko-KR"/>
        </w:rPr>
        <w:t xml:space="preserve">Reflective QoS </w:t>
      </w:r>
      <w:r w:rsidR="003068B7" w:rsidRPr="00C6793C">
        <w:rPr>
          <w:b/>
          <w:lang w:eastAsia="ko-KR"/>
        </w:rPr>
        <w:t>c</w:t>
      </w:r>
      <w:r w:rsidRPr="00C6793C">
        <w:rPr>
          <w:b/>
          <w:lang w:eastAsia="ko-KR"/>
        </w:rPr>
        <w:t>ontrol via Control Plane</w:t>
      </w:r>
    </w:p>
    <w:p w14:paraId="7C312E7F" w14:textId="4536928F" w:rsidR="0008560E" w:rsidRPr="00943F50" w:rsidRDefault="00943F50" w:rsidP="00237F12">
      <w:pPr>
        <w:rPr>
          <w:lang w:eastAsia="ko-KR"/>
        </w:rPr>
      </w:pPr>
      <w:r>
        <w:rPr>
          <w:rFonts w:hint="eastAsia"/>
          <w:lang w:eastAsia="ko-KR"/>
        </w:rPr>
        <w:t>When the CN configures reflective QoS,</w:t>
      </w:r>
      <w:r>
        <w:rPr>
          <w:lang w:eastAsia="ko-KR"/>
        </w:rPr>
        <w:t xml:space="preserve"> the SMF includes Reflective QoS Attribute (RQA) in the QoS flow parameters ant it is sent to the UE via N1 interface. </w:t>
      </w:r>
      <w:r w:rsidR="006455D3">
        <w:rPr>
          <w:lang w:eastAsia="ko-KR"/>
        </w:rPr>
        <w:t xml:space="preserve">The Rflective QoS control via </w:t>
      </w:r>
      <w:r w:rsidR="008C2257">
        <w:rPr>
          <w:lang w:eastAsia="ko-KR"/>
        </w:rPr>
        <w:t>Control Plane is used for per QoS flow</w:t>
      </w:r>
      <w:r w:rsidR="001A5BEE">
        <w:rPr>
          <w:lang w:eastAsia="ko-KR"/>
        </w:rPr>
        <w:t>, i.e. QoS Flow ID (QFI)</w:t>
      </w:r>
      <w:r w:rsidR="008C2257">
        <w:rPr>
          <w:lang w:eastAsia="ko-KR"/>
        </w:rPr>
        <w:t xml:space="preserve"> </w:t>
      </w:r>
      <w:r w:rsidR="006455D3">
        <w:rPr>
          <w:lang w:eastAsia="ko-KR"/>
        </w:rPr>
        <w:t>granularity</w:t>
      </w:r>
      <w:r w:rsidR="008C2257">
        <w:rPr>
          <w:lang w:eastAsia="ko-KR"/>
        </w:rPr>
        <w:t>.</w:t>
      </w:r>
      <w:r w:rsidR="0008560E">
        <w:rPr>
          <w:lang w:eastAsia="ko-KR"/>
        </w:rPr>
        <w:t xml:space="preserve"> </w:t>
      </w:r>
      <w:r w:rsidR="0008560E" w:rsidRPr="0008560E">
        <w:rPr>
          <w:lang w:eastAsia="ko-KR"/>
        </w:rPr>
        <w:t xml:space="preserve">When the UE receives a </w:t>
      </w:r>
      <w:r w:rsidR="0008560E">
        <w:rPr>
          <w:lang w:eastAsia="ko-KR"/>
        </w:rPr>
        <w:t>downlink</w:t>
      </w:r>
      <w:r w:rsidR="0008560E" w:rsidRPr="0008560E">
        <w:rPr>
          <w:lang w:eastAsia="ko-KR"/>
        </w:rPr>
        <w:t xml:space="preserve"> packet on a QoS Flow for which the RQA is set the UE creates a UE derived QoS rule and starts a timer. If there is already an existing UE derived QoS rule with the same packet filter the UE restarts the timer for </w:t>
      </w:r>
      <w:r w:rsidR="0008560E">
        <w:rPr>
          <w:lang w:eastAsia="ko-KR"/>
        </w:rPr>
        <w:t>the</w:t>
      </w:r>
      <w:r w:rsidR="0008560E" w:rsidRPr="0008560E">
        <w:rPr>
          <w:lang w:eastAsia="ko-KR"/>
        </w:rPr>
        <w:t xml:space="preserve"> UE derived QoS rule.</w:t>
      </w:r>
      <w:r w:rsidR="0008560E">
        <w:rPr>
          <w:rFonts w:hint="eastAsia"/>
          <w:lang w:eastAsia="ko-KR"/>
        </w:rPr>
        <w:t xml:space="preserve"> </w:t>
      </w:r>
      <w:r w:rsidR="003068B7">
        <w:rPr>
          <w:lang w:eastAsia="ko-KR"/>
        </w:rPr>
        <w:t xml:space="preserve">So whenever UE receives packets with specific QFI which is configured by the CN, UE needs to search existing UE derived QoS rule and decides whether to create a new UE derived QoS rule and start timer or </w:t>
      </w:r>
      <w:r w:rsidR="001A5BEE">
        <w:rPr>
          <w:lang w:eastAsia="ko-KR"/>
        </w:rPr>
        <w:t>restarts</w:t>
      </w:r>
      <w:r w:rsidR="003068B7">
        <w:rPr>
          <w:lang w:eastAsia="ko-KR"/>
        </w:rPr>
        <w:t xml:space="preserve"> timer of existing UE derived QoS rule. This behaviour may consumes significant of UE processing power.</w:t>
      </w:r>
    </w:p>
    <w:p w14:paraId="69D3A598" w14:textId="4BCED8C3" w:rsidR="003068B7" w:rsidRPr="00C6793C" w:rsidRDefault="003068B7" w:rsidP="003068B7">
      <w:pPr>
        <w:rPr>
          <w:b/>
          <w:i/>
          <w:lang w:eastAsia="ko-KR"/>
        </w:rPr>
      </w:pPr>
      <w:r w:rsidRPr="00C6793C">
        <w:rPr>
          <w:b/>
          <w:i/>
          <w:lang w:eastAsia="ko-KR"/>
        </w:rPr>
        <w:t>Observation</w:t>
      </w:r>
      <w:r w:rsidR="0042126E" w:rsidRPr="00C6793C">
        <w:rPr>
          <w:b/>
          <w:i/>
          <w:lang w:eastAsia="ko-KR"/>
        </w:rPr>
        <w:t xml:space="preserve"> 1</w:t>
      </w:r>
      <w:r w:rsidRPr="00C6793C">
        <w:rPr>
          <w:b/>
          <w:i/>
          <w:lang w:eastAsia="ko-KR"/>
        </w:rPr>
        <w:t>: When reflective QoS control via Control Plane is used, UE may consume significant of processing power and as a result battery consumption will be increased.</w:t>
      </w:r>
    </w:p>
    <w:p w14:paraId="50A4703C" w14:textId="104EC633" w:rsidR="001A30EE" w:rsidRDefault="008540BC" w:rsidP="001A30EE">
      <w:pPr>
        <w:rPr>
          <w:lang w:eastAsia="ko-KR"/>
        </w:rPr>
      </w:pPr>
      <w:r>
        <w:rPr>
          <w:lang w:eastAsia="ko-KR"/>
        </w:rPr>
        <w:t xml:space="preserve">According to the RAN2 agreement, </w:t>
      </w:r>
      <w:r w:rsidR="001A30EE">
        <w:rPr>
          <w:lang w:eastAsia="ko-KR"/>
        </w:rPr>
        <w:t xml:space="preserve">in order to minimise the overhead of radio interface, </w:t>
      </w:r>
      <w:r>
        <w:rPr>
          <w:lang w:eastAsia="ko-KR"/>
        </w:rPr>
        <w:t xml:space="preserve">they </w:t>
      </w:r>
      <w:r w:rsidR="001A30EE">
        <w:rPr>
          <w:lang w:eastAsia="ko-KR"/>
        </w:rPr>
        <w:t>ha</w:t>
      </w:r>
      <w:r>
        <w:rPr>
          <w:lang w:eastAsia="ko-KR"/>
        </w:rPr>
        <w:t>ve</w:t>
      </w:r>
      <w:r w:rsidR="001A30EE">
        <w:rPr>
          <w:lang w:eastAsia="ko-KR"/>
        </w:rPr>
        <w:t xml:space="preserve"> agreed that </w:t>
      </w:r>
      <w:r w:rsidR="001A30EE" w:rsidRPr="00A050E1">
        <w:rPr>
          <w:lang w:eastAsia="ko-KR"/>
        </w:rPr>
        <w:t xml:space="preserve">in the downlink, packets over the air interface are not marked with </w:t>
      </w:r>
      <w:r w:rsidR="001A30EE">
        <w:rPr>
          <w:lang w:eastAsia="ko-KR"/>
        </w:rPr>
        <w:t>QFI</w:t>
      </w:r>
      <w:r w:rsidR="001A30EE" w:rsidRPr="00A050E1">
        <w:rPr>
          <w:lang w:eastAsia="ko-KR"/>
        </w:rPr>
        <w:t xml:space="preserve"> by SDAP, at least for the cases where AS reflective mapping and NAS reflective QoS are not configured.</w:t>
      </w:r>
      <w:r w:rsidR="001A30EE">
        <w:rPr>
          <w:lang w:eastAsia="ko-KR"/>
        </w:rPr>
        <w:t xml:space="preserve"> As a result, RAN needs to know when CN configures or updates reflective QoS rule.</w:t>
      </w:r>
    </w:p>
    <w:p w14:paraId="68CBA73A" w14:textId="595E7F70" w:rsidR="001A30EE" w:rsidRPr="00C6793C" w:rsidRDefault="001A30EE" w:rsidP="001A30EE">
      <w:pPr>
        <w:rPr>
          <w:b/>
          <w:i/>
          <w:lang w:eastAsia="ko-KR"/>
        </w:rPr>
      </w:pPr>
      <w:r w:rsidRPr="00C6793C">
        <w:rPr>
          <w:b/>
          <w:i/>
          <w:lang w:eastAsia="ko-KR"/>
        </w:rPr>
        <w:t>Observation</w:t>
      </w:r>
      <w:r w:rsidR="0042126E" w:rsidRPr="00C6793C">
        <w:rPr>
          <w:b/>
          <w:i/>
          <w:lang w:eastAsia="ko-KR"/>
        </w:rPr>
        <w:t xml:space="preserve"> 2</w:t>
      </w:r>
      <w:r w:rsidRPr="00C6793C">
        <w:rPr>
          <w:b/>
          <w:i/>
          <w:lang w:eastAsia="ko-KR"/>
        </w:rPr>
        <w:t xml:space="preserve">: RAN2 has agreed that in the downlink, packets over the air interface are not marked with QFI by SDAP, at least for the cases </w:t>
      </w:r>
      <w:r w:rsidR="004E650F" w:rsidRPr="00C6793C">
        <w:rPr>
          <w:b/>
          <w:i/>
          <w:lang w:eastAsia="ko-KR"/>
        </w:rPr>
        <w:t xml:space="preserve">where </w:t>
      </w:r>
      <w:r w:rsidRPr="00C6793C">
        <w:rPr>
          <w:b/>
          <w:i/>
          <w:lang w:eastAsia="ko-KR"/>
        </w:rPr>
        <w:t>NAS reflective QoS are not configured.</w:t>
      </w:r>
    </w:p>
    <w:p w14:paraId="0BF01116" w14:textId="55A359F5" w:rsidR="00943F50" w:rsidRDefault="00AC41AD" w:rsidP="00237F12">
      <w:pPr>
        <w:rPr>
          <w:lang w:eastAsia="ko-KR"/>
        </w:rPr>
      </w:pPr>
      <w:r>
        <w:rPr>
          <w:rFonts w:hint="eastAsia"/>
          <w:lang w:eastAsia="ko-KR"/>
        </w:rPr>
        <w:t>As a result of RAN2 agreement, the SM</w:t>
      </w:r>
      <w:r>
        <w:rPr>
          <w:lang w:eastAsia="ko-KR"/>
        </w:rPr>
        <w:t xml:space="preserve">F shall inform reflective QoS configuration information (i.e. QoS Flow ID) of RAN when reflective QoS </w:t>
      </w:r>
      <w:r w:rsidR="00A76EE8">
        <w:rPr>
          <w:lang w:eastAsia="ko-KR"/>
        </w:rPr>
        <w:t>is controlled via</w:t>
      </w:r>
      <w:r>
        <w:rPr>
          <w:lang w:eastAsia="ko-KR"/>
        </w:rPr>
        <w:t xml:space="preserve"> Control Plane. Then RAN marks QFI in SDAP header when it receives packet with specific QFI which is configured by the SMF.</w:t>
      </w:r>
      <w:r w:rsidR="006E2839">
        <w:rPr>
          <w:lang w:eastAsia="ko-KR"/>
        </w:rPr>
        <w:t xml:space="preserve"> Unlike User Plane control, t</w:t>
      </w:r>
      <w:r w:rsidR="001D0A98">
        <w:rPr>
          <w:lang w:eastAsia="ko-KR"/>
        </w:rPr>
        <w:t xml:space="preserve">he RAN needs to marks QFI in SDAP header whenever it receives packet </w:t>
      </w:r>
      <w:r w:rsidR="00A76EE8">
        <w:rPr>
          <w:lang w:eastAsia="ko-KR"/>
        </w:rPr>
        <w:t xml:space="preserve">with </w:t>
      </w:r>
      <w:r w:rsidR="001D0A98">
        <w:rPr>
          <w:lang w:eastAsia="ko-KR"/>
        </w:rPr>
        <w:t xml:space="preserve">the </w:t>
      </w:r>
      <w:r w:rsidR="00A76EE8">
        <w:rPr>
          <w:lang w:eastAsia="ko-KR"/>
        </w:rPr>
        <w:t xml:space="preserve">network configured </w:t>
      </w:r>
      <w:r w:rsidR="001D0A98">
        <w:rPr>
          <w:lang w:eastAsia="ko-KR"/>
        </w:rPr>
        <w:t xml:space="preserve">QFI </w:t>
      </w:r>
      <w:r w:rsidR="006E2839">
        <w:rPr>
          <w:lang w:eastAsia="ko-KR"/>
        </w:rPr>
        <w:t>because there may exist multiple IP flow in the QoS flow.</w:t>
      </w:r>
      <w:r w:rsidR="00FC1816">
        <w:rPr>
          <w:lang w:eastAsia="ko-KR"/>
        </w:rPr>
        <w:t xml:space="preserve"> This increases overhead of radio interface which is not aligned with RAN2 agreement.</w:t>
      </w:r>
    </w:p>
    <w:p w14:paraId="7C16467A" w14:textId="194BDA49" w:rsidR="00FC1816" w:rsidRPr="00C6793C" w:rsidRDefault="00FC1816" w:rsidP="00FC1816">
      <w:pPr>
        <w:rPr>
          <w:b/>
          <w:i/>
          <w:lang w:eastAsia="ko-KR"/>
        </w:rPr>
      </w:pPr>
      <w:r w:rsidRPr="00C6793C">
        <w:rPr>
          <w:b/>
          <w:i/>
          <w:lang w:eastAsia="ko-KR"/>
        </w:rPr>
        <w:t>Observation</w:t>
      </w:r>
      <w:r w:rsidR="0042126E" w:rsidRPr="00C6793C">
        <w:rPr>
          <w:b/>
          <w:i/>
          <w:lang w:eastAsia="ko-KR"/>
        </w:rPr>
        <w:t xml:space="preserve"> 3</w:t>
      </w:r>
      <w:r w:rsidRPr="00C6793C">
        <w:rPr>
          <w:b/>
          <w:i/>
          <w:lang w:eastAsia="ko-KR"/>
        </w:rPr>
        <w:t xml:space="preserve">: </w:t>
      </w:r>
      <w:r w:rsidR="004B0B58" w:rsidRPr="00C6793C">
        <w:rPr>
          <w:b/>
          <w:i/>
          <w:lang w:eastAsia="ko-KR"/>
        </w:rPr>
        <w:t>Reflective QoS control via Control Plane is not aligned with RAN2 agreement of minimizing overhead of radio interface.</w:t>
      </w:r>
    </w:p>
    <w:p w14:paraId="603BC2D6" w14:textId="0E0981EB" w:rsidR="00FC1816" w:rsidRDefault="009B5825" w:rsidP="00237F12">
      <w:pPr>
        <w:rPr>
          <w:lang w:eastAsia="ko-KR"/>
        </w:rPr>
      </w:pPr>
      <w:r>
        <w:rPr>
          <w:rFonts w:hint="eastAsia"/>
          <w:lang w:eastAsia="ko-KR"/>
        </w:rPr>
        <w:t>W</w:t>
      </w:r>
      <w:r>
        <w:rPr>
          <w:lang w:eastAsia="ko-KR"/>
        </w:rPr>
        <w:t xml:space="preserve">hen reflective QoS control via Control Plane is used, </w:t>
      </w:r>
      <w:r w:rsidR="005B60F3">
        <w:rPr>
          <w:rFonts w:hint="eastAsia"/>
          <w:lang w:eastAsia="ko-KR"/>
        </w:rPr>
        <w:t xml:space="preserve">RAN needs to know when the UE </w:t>
      </w:r>
      <w:r w:rsidR="005B60F3">
        <w:rPr>
          <w:lang w:eastAsia="ko-KR"/>
        </w:rPr>
        <w:t xml:space="preserve">deletes the UE derived QoS rule in order to </w:t>
      </w:r>
      <w:r w:rsidR="008A7DA7">
        <w:rPr>
          <w:lang w:eastAsia="ko-KR"/>
        </w:rPr>
        <w:t xml:space="preserve">stop </w:t>
      </w:r>
      <w:r w:rsidR="005B60F3">
        <w:rPr>
          <w:lang w:eastAsia="ko-KR"/>
        </w:rPr>
        <w:t>mark</w:t>
      </w:r>
      <w:r w:rsidR="008A7DA7">
        <w:rPr>
          <w:lang w:eastAsia="ko-KR"/>
        </w:rPr>
        <w:t>ing</w:t>
      </w:r>
      <w:r w:rsidR="005B60F3">
        <w:rPr>
          <w:lang w:eastAsia="ko-KR"/>
        </w:rPr>
        <w:t xml:space="preserve"> QFI in SDAP header to minimize radio overhead. However, the network does not know when the UE delet</w:t>
      </w:r>
      <w:r w:rsidR="00295A94">
        <w:rPr>
          <w:lang w:eastAsia="ko-KR"/>
        </w:rPr>
        <w:t>e</w:t>
      </w:r>
      <w:r w:rsidR="005B60F3">
        <w:rPr>
          <w:lang w:eastAsia="ko-KR"/>
        </w:rPr>
        <w:t xml:space="preserve">s the UE derived QoS rule unless the network runs same timer with UE. One of the possible method is </w:t>
      </w:r>
      <w:r w:rsidR="00F3183D">
        <w:rPr>
          <w:lang w:eastAsia="ko-KR"/>
        </w:rPr>
        <w:t>detecting uplink QoS by checking QFI of uplink packet in the UPF. When the UPF detects that UE does not apply reflective QoS, network implicitly knows</w:t>
      </w:r>
      <w:r w:rsidR="009926E8">
        <w:rPr>
          <w:lang w:eastAsia="ko-KR"/>
        </w:rPr>
        <w:t xml:space="preserve"> that </w:t>
      </w:r>
      <w:r w:rsidR="00F3183D">
        <w:rPr>
          <w:lang w:eastAsia="ko-KR"/>
        </w:rPr>
        <w:t xml:space="preserve">the UE </w:t>
      </w:r>
      <w:r w:rsidR="009926E8">
        <w:rPr>
          <w:lang w:eastAsia="ko-KR"/>
        </w:rPr>
        <w:t>deleted the</w:t>
      </w:r>
      <w:r w:rsidR="00F3183D">
        <w:rPr>
          <w:lang w:eastAsia="ko-KR"/>
        </w:rPr>
        <w:t xml:space="preserve"> rule. </w:t>
      </w:r>
      <w:r w:rsidR="00491BB5">
        <w:rPr>
          <w:lang w:eastAsia="ko-KR"/>
        </w:rPr>
        <w:t>In order to minimize RAN overhead, UPF needs to check upli</w:t>
      </w:r>
      <w:r w:rsidR="00AA4A4E">
        <w:rPr>
          <w:lang w:eastAsia="ko-KR"/>
        </w:rPr>
        <w:t xml:space="preserve">nk packets frequently to detect </w:t>
      </w:r>
      <w:r w:rsidR="009926E8">
        <w:rPr>
          <w:lang w:eastAsia="ko-KR"/>
        </w:rPr>
        <w:t xml:space="preserve">the </w:t>
      </w:r>
      <w:r w:rsidR="004B6685">
        <w:rPr>
          <w:lang w:eastAsia="ko-KR"/>
        </w:rPr>
        <w:t>removal</w:t>
      </w:r>
      <w:r w:rsidR="00AA4A4E">
        <w:rPr>
          <w:lang w:eastAsia="ko-KR"/>
        </w:rPr>
        <w:t xml:space="preserve">. If UPF </w:t>
      </w:r>
      <w:r w:rsidR="001B652D">
        <w:rPr>
          <w:lang w:eastAsia="ko-KR"/>
        </w:rPr>
        <w:t>checks uplink QoS</w:t>
      </w:r>
      <w:r w:rsidR="00A41EC2">
        <w:rPr>
          <w:lang w:eastAsia="ko-KR"/>
        </w:rPr>
        <w:t xml:space="preserve"> ocationally</w:t>
      </w:r>
      <w:r w:rsidR="001B652D">
        <w:rPr>
          <w:lang w:eastAsia="ko-KR"/>
        </w:rPr>
        <w:t>, then the RAN consumes more radio resource</w:t>
      </w:r>
      <w:r w:rsidR="00A41EC2">
        <w:rPr>
          <w:lang w:eastAsia="ko-KR"/>
        </w:rPr>
        <w:t xml:space="preserve"> until it is detected by the UPF</w:t>
      </w:r>
      <w:r w:rsidR="001B652D">
        <w:rPr>
          <w:lang w:eastAsia="ko-KR"/>
        </w:rPr>
        <w:t>. So there is some trade off between UPF perfromance and RAN radio resource usage.</w:t>
      </w:r>
    </w:p>
    <w:p w14:paraId="28152009" w14:textId="59C9B84A" w:rsidR="007628E6" w:rsidRPr="00FC1816" w:rsidRDefault="00874FAB" w:rsidP="00237F12">
      <w:pPr>
        <w:rPr>
          <w:lang w:eastAsia="ko-KR"/>
        </w:rPr>
      </w:pPr>
      <w:r>
        <w:rPr>
          <w:lang w:eastAsia="ko-KR"/>
        </w:rPr>
        <w:lastRenderedPageBreak/>
        <w:t>Another method is running same timer with the UE when RAN mar</w:t>
      </w:r>
      <w:r w:rsidR="00B31EBA">
        <w:rPr>
          <w:lang w:eastAsia="ko-KR"/>
        </w:rPr>
        <w:t>ks QFI in SDAP header. However,</w:t>
      </w:r>
      <w:r>
        <w:rPr>
          <w:lang w:eastAsia="ko-KR"/>
        </w:rPr>
        <w:t xml:space="preserve"> if </w:t>
      </w:r>
      <w:r w:rsidR="00A7729A">
        <w:rPr>
          <w:lang w:eastAsia="ko-KR"/>
        </w:rPr>
        <w:t>UE is in CM-IDLE state, there is no context in the RAN</w:t>
      </w:r>
      <w:r w:rsidR="007C3BD6">
        <w:rPr>
          <w:lang w:eastAsia="ko-KR"/>
        </w:rPr>
        <w:t xml:space="preserve"> and timer is also removed. Then the timer is not synchroniszed with the UE because timer is restarted or resumed when the UE becomes CM-CONNECTED state.</w:t>
      </w:r>
      <w:r w:rsidR="00A7729A">
        <w:rPr>
          <w:lang w:eastAsia="ko-KR"/>
        </w:rPr>
        <w:t xml:space="preserve"> So this solution is not applicable.</w:t>
      </w:r>
    </w:p>
    <w:p w14:paraId="0B9943CB" w14:textId="4842A1EB" w:rsidR="00C828AB" w:rsidRPr="00C6793C" w:rsidRDefault="00C828AB" w:rsidP="00C828AB">
      <w:pPr>
        <w:rPr>
          <w:b/>
          <w:i/>
          <w:lang w:eastAsia="ko-KR"/>
        </w:rPr>
      </w:pPr>
      <w:r w:rsidRPr="00C6793C">
        <w:rPr>
          <w:b/>
          <w:i/>
          <w:lang w:eastAsia="ko-KR"/>
        </w:rPr>
        <w:t>Observation</w:t>
      </w:r>
      <w:r w:rsidR="0042126E" w:rsidRPr="00C6793C">
        <w:rPr>
          <w:b/>
          <w:i/>
          <w:lang w:eastAsia="ko-KR"/>
        </w:rPr>
        <w:t xml:space="preserve"> 4</w:t>
      </w:r>
      <w:r w:rsidRPr="00C6793C">
        <w:rPr>
          <w:b/>
          <w:i/>
          <w:lang w:eastAsia="ko-KR"/>
        </w:rPr>
        <w:t xml:space="preserve">: The RAN needs to know when </w:t>
      </w:r>
      <w:r w:rsidR="004B36A7" w:rsidRPr="00C6793C">
        <w:rPr>
          <w:b/>
          <w:i/>
          <w:lang w:eastAsia="ko-KR"/>
        </w:rPr>
        <w:t>UE derived</w:t>
      </w:r>
      <w:r w:rsidRPr="00C6793C">
        <w:rPr>
          <w:b/>
          <w:i/>
          <w:lang w:eastAsia="ko-KR"/>
        </w:rPr>
        <w:t xml:space="preserve"> QoS rule is </w:t>
      </w:r>
      <w:r w:rsidR="004B36A7" w:rsidRPr="00C6793C">
        <w:rPr>
          <w:b/>
          <w:i/>
          <w:lang w:eastAsia="ko-KR"/>
        </w:rPr>
        <w:t>removed</w:t>
      </w:r>
      <w:r w:rsidRPr="00C6793C">
        <w:rPr>
          <w:b/>
          <w:i/>
          <w:lang w:eastAsia="ko-KR"/>
        </w:rPr>
        <w:t xml:space="preserve"> to minimize radio overhead.</w:t>
      </w:r>
    </w:p>
    <w:p w14:paraId="0CF5967A" w14:textId="2E402147" w:rsidR="00C828AB" w:rsidRPr="00C6793C" w:rsidRDefault="00C828AB" w:rsidP="00C828AB">
      <w:pPr>
        <w:rPr>
          <w:b/>
          <w:i/>
          <w:lang w:eastAsia="ko-KR"/>
        </w:rPr>
      </w:pPr>
      <w:r w:rsidRPr="00C6793C">
        <w:rPr>
          <w:b/>
          <w:i/>
          <w:lang w:eastAsia="ko-KR"/>
        </w:rPr>
        <w:t>Observation</w:t>
      </w:r>
      <w:r w:rsidR="0042126E" w:rsidRPr="00C6793C">
        <w:rPr>
          <w:b/>
          <w:i/>
          <w:lang w:eastAsia="ko-KR"/>
        </w:rPr>
        <w:t xml:space="preserve"> 5</w:t>
      </w:r>
      <w:r w:rsidRPr="00C6793C">
        <w:rPr>
          <w:b/>
          <w:i/>
          <w:lang w:eastAsia="ko-KR"/>
        </w:rPr>
        <w:t xml:space="preserve">: Based on </w:t>
      </w:r>
      <w:r w:rsidR="00A7729A" w:rsidRPr="00C6793C">
        <w:rPr>
          <w:b/>
          <w:i/>
          <w:lang w:eastAsia="ko-KR"/>
        </w:rPr>
        <w:t xml:space="preserve">the current </w:t>
      </w:r>
      <w:r w:rsidRPr="00C6793C">
        <w:rPr>
          <w:b/>
          <w:i/>
          <w:lang w:eastAsia="ko-KR"/>
        </w:rPr>
        <w:t xml:space="preserve">SA2 agreement that network does not run </w:t>
      </w:r>
      <w:r w:rsidR="000F341A" w:rsidRPr="00C6793C">
        <w:rPr>
          <w:b/>
          <w:i/>
          <w:lang w:eastAsia="ko-KR"/>
        </w:rPr>
        <w:t>Reflective QoS Timer, UPF needs to detect removal of derived QoS rule</w:t>
      </w:r>
      <w:r w:rsidR="00D378FF" w:rsidRPr="00C6793C">
        <w:rPr>
          <w:b/>
          <w:i/>
          <w:lang w:eastAsia="ko-KR"/>
        </w:rPr>
        <w:t xml:space="preserve"> by checking QFI of uplink packets</w:t>
      </w:r>
      <w:r w:rsidRPr="00C6793C">
        <w:rPr>
          <w:b/>
          <w:i/>
          <w:lang w:eastAsia="ko-KR"/>
        </w:rPr>
        <w:t>.</w:t>
      </w:r>
    </w:p>
    <w:p w14:paraId="32609C0E" w14:textId="77777777" w:rsidR="009654D2" w:rsidRPr="00C30E57" w:rsidRDefault="009654D2" w:rsidP="00C828AB">
      <w:pPr>
        <w:rPr>
          <w:lang w:eastAsia="ko-KR"/>
        </w:rPr>
      </w:pPr>
    </w:p>
    <w:p w14:paraId="0300752A" w14:textId="7300C0C7" w:rsidR="009D461B" w:rsidRDefault="003F33D2" w:rsidP="009D461B">
      <w:pPr>
        <w:keepNext/>
        <w:jc w:val="center"/>
      </w:pPr>
      <w:r>
        <w:rPr>
          <w:noProof/>
          <w:lang w:val="en-US" w:eastAsia="ko-KR"/>
        </w:rPr>
        <w:drawing>
          <wp:inline distT="0" distB="0" distL="0" distR="0" wp14:anchorId="339B28A2" wp14:editId="1CF9C7D5">
            <wp:extent cx="5813366" cy="2322333"/>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20714" cy="2325268"/>
                    </a:xfrm>
                    <a:prstGeom prst="rect">
                      <a:avLst/>
                    </a:prstGeom>
                    <a:noFill/>
                  </pic:spPr>
                </pic:pic>
              </a:graphicData>
            </a:graphic>
          </wp:inline>
        </w:drawing>
      </w:r>
    </w:p>
    <w:p w14:paraId="3A861653" w14:textId="653D1ABA" w:rsidR="003E0BA4" w:rsidRPr="00DE5881" w:rsidRDefault="009D461B" w:rsidP="009D461B">
      <w:pPr>
        <w:pStyle w:val="ab"/>
        <w:jc w:val="center"/>
        <w:rPr>
          <w:b w:val="0"/>
          <w:lang w:eastAsia="ko-KR"/>
        </w:rPr>
      </w:pPr>
      <w:r>
        <w:t xml:space="preserve">Figure </w:t>
      </w:r>
      <w:r>
        <w:fldChar w:fldCharType="begin"/>
      </w:r>
      <w:r>
        <w:instrText xml:space="preserve"> SEQ Figure \* ARABIC </w:instrText>
      </w:r>
      <w:r>
        <w:fldChar w:fldCharType="separate"/>
      </w:r>
      <w:r w:rsidR="00270C11">
        <w:rPr>
          <w:noProof/>
        </w:rPr>
        <w:t>1</w:t>
      </w:r>
      <w:r>
        <w:fldChar w:fldCharType="end"/>
      </w:r>
      <w:r>
        <w:t>. Overview of reflective QoS control via Control Plane</w:t>
      </w:r>
    </w:p>
    <w:p w14:paraId="59B8432A" w14:textId="77777777" w:rsidR="00C828AB" w:rsidRPr="00C828AB" w:rsidRDefault="00C828AB" w:rsidP="00C828AB">
      <w:pPr>
        <w:rPr>
          <w:b/>
          <w:lang w:eastAsia="ko-KR"/>
        </w:rPr>
      </w:pPr>
    </w:p>
    <w:p w14:paraId="11CA856F" w14:textId="44A8CCC9" w:rsidR="00C828AB" w:rsidRDefault="003F33D2" w:rsidP="00237F12">
      <w:pPr>
        <w:rPr>
          <w:lang w:eastAsia="ko-KR"/>
        </w:rPr>
      </w:pPr>
      <w:r>
        <w:rPr>
          <w:lang w:eastAsia="ko-KR"/>
        </w:rPr>
        <w:t>In order to reduce UE burden and usage of radio resource, w</w:t>
      </w:r>
      <w:r w:rsidR="008C2654">
        <w:rPr>
          <w:lang w:eastAsia="ko-KR"/>
        </w:rPr>
        <w:t>e proposes to</w:t>
      </w:r>
      <w:r w:rsidR="00CF05F0">
        <w:rPr>
          <w:lang w:eastAsia="ko-KR"/>
        </w:rPr>
        <w:t xml:space="preserve"> use Reflective QoS Indication (RQI) on N3 header</w:t>
      </w:r>
      <w:r>
        <w:rPr>
          <w:lang w:eastAsia="ko-KR"/>
        </w:rPr>
        <w:t xml:space="preserve"> </w:t>
      </w:r>
      <w:r w:rsidR="00A3653F">
        <w:rPr>
          <w:lang w:eastAsia="ko-KR"/>
        </w:rPr>
        <w:t>which is the same behaviour with reflective QoS control via User Plane.</w:t>
      </w:r>
    </w:p>
    <w:p w14:paraId="69FA5C03" w14:textId="626B8976" w:rsidR="00A3653F" w:rsidRDefault="00A3653F" w:rsidP="00237F12">
      <w:pPr>
        <w:rPr>
          <w:lang w:eastAsia="ko-KR"/>
        </w:rPr>
      </w:pPr>
      <w:r>
        <w:rPr>
          <w:lang w:eastAsia="ko-KR"/>
        </w:rPr>
        <w:t xml:space="preserve">In the last meeting, </w:t>
      </w:r>
      <w:r w:rsidR="009220D6">
        <w:rPr>
          <w:lang w:eastAsia="ko-KR"/>
        </w:rPr>
        <w:t xml:space="preserve">it was agreed that UPF may set the RQI bit when reflective QoS is </w:t>
      </w:r>
      <w:r w:rsidR="00A76EE8">
        <w:rPr>
          <w:lang w:eastAsia="ko-KR"/>
        </w:rPr>
        <w:t>controlled</w:t>
      </w:r>
      <w:r w:rsidR="009220D6">
        <w:rPr>
          <w:lang w:eastAsia="ko-KR"/>
        </w:rPr>
        <w:t xml:space="preserve"> via User Plane. It means that there </w:t>
      </w:r>
      <w:r w:rsidR="00524C91">
        <w:rPr>
          <w:lang w:eastAsia="ko-KR"/>
        </w:rPr>
        <w:t xml:space="preserve">are packets without setting RQI bit even if those packets are associated with reflective QoS. </w:t>
      </w:r>
      <w:r w:rsidR="00C91CEA">
        <w:rPr>
          <w:lang w:eastAsia="ko-KR"/>
        </w:rPr>
        <w:t xml:space="preserve">This UPF behaviour is helpfull to reduce UE processing because UE searches only when it </w:t>
      </w:r>
      <w:r w:rsidR="00C91CEA">
        <w:rPr>
          <w:rFonts w:hint="eastAsia"/>
          <w:lang w:eastAsia="ko-KR"/>
        </w:rPr>
        <w:t xml:space="preserve">received </w:t>
      </w:r>
      <w:r w:rsidR="00436D4F">
        <w:rPr>
          <w:lang w:eastAsia="ko-KR"/>
        </w:rPr>
        <w:t>packets with RQI is set.</w:t>
      </w:r>
    </w:p>
    <w:p w14:paraId="063961DA" w14:textId="7C65F417" w:rsidR="00436D4F" w:rsidRDefault="00436D4F" w:rsidP="00237F12">
      <w:pPr>
        <w:rPr>
          <w:lang w:eastAsia="ko-KR"/>
        </w:rPr>
      </w:pPr>
      <w:r>
        <w:rPr>
          <w:lang w:eastAsia="ko-KR"/>
        </w:rPr>
        <w:t xml:space="preserve">The same principle can be applied to Control Plane mechanism. When the SMF sends QoS parameters with RQA, </w:t>
      </w:r>
      <w:r w:rsidR="00880050">
        <w:rPr>
          <w:lang w:eastAsia="ko-KR"/>
        </w:rPr>
        <w:t>SMF</w:t>
      </w:r>
      <w:r>
        <w:rPr>
          <w:lang w:eastAsia="ko-KR"/>
        </w:rPr>
        <w:t xml:space="preserve"> also sends the </w:t>
      </w:r>
      <w:r w:rsidR="003D0D2F">
        <w:rPr>
          <w:lang w:eastAsia="ko-KR"/>
        </w:rPr>
        <w:t xml:space="preserve">information to the UPF to start marking RQI on N3 header. </w:t>
      </w:r>
      <w:r w:rsidR="00880050">
        <w:rPr>
          <w:lang w:eastAsia="ko-KR"/>
        </w:rPr>
        <w:t xml:space="preserve">The RAN sends QFI only when RQI is set on N3 header. This is shown in </w:t>
      </w:r>
      <w:r w:rsidR="00270C11">
        <w:rPr>
          <w:lang w:eastAsia="ko-KR"/>
        </w:rPr>
        <w:fldChar w:fldCharType="begin"/>
      </w:r>
      <w:r w:rsidR="00270C11">
        <w:rPr>
          <w:lang w:eastAsia="ko-KR"/>
        </w:rPr>
        <w:instrText xml:space="preserve"> REF _Ref484607390 \h  \* MERGEFORMAT </w:instrText>
      </w:r>
      <w:r w:rsidR="00270C11">
        <w:rPr>
          <w:lang w:eastAsia="ko-KR"/>
        </w:rPr>
      </w:r>
      <w:r w:rsidR="00270C11">
        <w:rPr>
          <w:lang w:eastAsia="ko-KR"/>
        </w:rPr>
        <w:fldChar w:fldCharType="separate"/>
      </w:r>
      <w:r w:rsidR="00270C11">
        <w:rPr>
          <w:lang w:eastAsia="ko-KR"/>
        </w:rPr>
        <w:t>Figure 2</w:t>
      </w:r>
      <w:r w:rsidR="00270C11">
        <w:rPr>
          <w:lang w:eastAsia="ko-KR"/>
        </w:rPr>
        <w:fldChar w:fldCharType="end"/>
      </w:r>
      <w:r w:rsidR="00270C11">
        <w:rPr>
          <w:lang w:eastAsia="ko-KR"/>
        </w:rPr>
        <w:t>.</w:t>
      </w:r>
      <w:r w:rsidR="002B2310">
        <w:rPr>
          <w:lang w:eastAsia="ko-KR"/>
        </w:rPr>
        <w:t xml:space="preserve"> How open the UPF marks RQI can be leaved as an implementation considering Reflective QoS Timer.</w:t>
      </w:r>
      <w:r w:rsidR="00884631">
        <w:rPr>
          <w:lang w:eastAsia="ko-KR"/>
        </w:rPr>
        <w:t xml:space="preserve"> This mechansim reduces overall system complexity because UE doesn’t need to process all packets and network does not need to monitors uplink packets to detect removal of UE derived QoS rule.</w:t>
      </w:r>
    </w:p>
    <w:p w14:paraId="216DC021" w14:textId="77777777" w:rsidR="00C828AB" w:rsidRPr="002B2310" w:rsidRDefault="00C828AB" w:rsidP="00237F12">
      <w:pPr>
        <w:rPr>
          <w:lang w:eastAsia="ko-KR"/>
        </w:rPr>
      </w:pPr>
    </w:p>
    <w:p w14:paraId="267F294F" w14:textId="77777777" w:rsidR="00270C11" w:rsidRDefault="00270C11" w:rsidP="00270C11">
      <w:pPr>
        <w:keepNext/>
        <w:jc w:val="center"/>
      </w:pPr>
      <w:r>
        <w:rPr>
          <w:noProof/>
          <w:lang w:val="en-US" w:eastAsia="ko-KR"/>
        </w:rPr>
        <w:drawing>
          <wp:inline distT="0" distB="0" distL="0" distR="0" wp14:anchorId="1B95DD3C" wp14:editId="5B64BB06">
            <wp:extent cx="5814000" cy="2322582"/>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14000" cy="2322582"/>
                    </a:xfrm>
                    <a:prstGeom prst="rect">
                      <a:avLst/>
                    </a:prstGeom>
                    <a:noFill/>
                  </pic:spPr>
                </pic:pic>
              </a:graphicData>
            </a:graphic>
          </wp:inline>
        </w:drawing>
      </w:r>
    </w:p>
    <w:p w14:paraId="2AE20805" w14:textId="64CC3E2E" w:rsidR="00270C11" w:rsidRDefault="00270C11" w:rsidP="00270C11">
      <w:pPr>
        <w:pStyle w:val="ab"/>
        <w:jc w:val="center"/>
        <w:rPr>
          <w:lang w:eastAsia="ko-KR"/>
        </w:rPr>
      </w:pPr>
      <w:bookmarkStart w:id="1" w:name="_Ref484607390"/>
      <w:r>
        <w:t xml:space="preserve">Figure </w:t>
      </w:r>
      <w:r>
        <w:fldChar w:fldCharType="begin"/>
      </w:r>
      <w:r>
        <w:instrText xml:space="preserve"> SEQ Figure \* ARABIC </w:instrText>
      </w:r>
      <w:r>
        <w:fldChar w:fldCharType="separate"/>
      </w:r>
      <w:r>
        <w:rPr>
          <w:noProof/>
        </w:rPr>
        <w:t>2</w:t>
      </w:r>
      <w:r>
        <w:fldChar w:fldCharType="end"/>
      </w:r>
      <w:bookmarkEnd w:id="1"/>
      <w:r>
        <w:t>. Proposed Reflective QoS control via Control Plane</w:t>
      </w:r>
    </w:p>
    <w:p w14:paraId="3C5A6123" w14:textId="71BD7F02" w:rsidR="00270C11" w:rsidRPr="0018257D" w:rsidRDefault="0018257D" w:rsidP="00237F12">
      <w:pPr>
        <w:rPr>
          <w:b/>
          <w:i/>
          <w:lang w:eastAsia="ko-KR"/>
        </w:rPr>
      </w:pPr>
      <w:r w:rsidRPr="0018257D">
        <w:rPr>
          <w:rFonts w:hint="eastAsia"/>
          <w:b/>
          <w:i/>
          <w:lang w:eastAsia="ko-KR"/>
        </w:rPr>
        <w:t xml:space="preserve">Proposal: </w:t>
      </w:r>
      <w:r w:rsidRPr="0018257D">
        <w:rPr>
          <w:b/>
          <w:i/>
          <w:lang w:eastAsia="ko-KR"/>
        </w:rPr>
        <w:t>When reflective QoS is controlled via Control Plane, UPF may set the RQI bit in the encapsulation header on the N3 reference point.</w:t>
      </w:r>
    </w:p>
    <w:p w14:paraId="5A85F57D" w14:textId="77777777" w:rsidR="0018257D" w:rsidRDefault="0018257D" w:rsidP="00237F12">
      <w:pPr>
        <w:rPr>
          <w:lang w:eastAsia="ko-KR"/>
        </w:rPr>
      </w:pPr>
    </w:p>
    <w:p w14:paraId="741EDCD2" w14:textId="77777777" w:rsidR="000F18E0" w:rsidRPr="00F20D85" w:rsidRDefault="000F18E0" w:rsidP="00237F12">
      <w:pPr>
        <w:rPr>
          <w:lang w:eastAsia="ko-KR"/>
        </w:rPr>
      </w:pPr>
    </w:p>
    <w:p w14:paraId="167BC4C4" w14:textId="77777777" w:rsidR="00D45BD5" w:rsidRDefault="00D45BD5" w:rsidP="00D45BD5">
      <w:pPr>
        <w:pStyle w:val="1"/>
      </w:pPr>
      <w:r>
        <w:t>Proposal</w:t>
      </w:r>
    </w:p>
    <w:p w14:paraId="2538464E" w14:textId="41D4D7E5" w:rsidR="0072747E" w:rsidRDefault="0072747E" w:rsidP="0072747E">
      <w:pPr>
        <w:rPr>
          <w:lang w:eastAsia="zh-CN"/>
        </w:rPr>
      </w:pPr>
      <w:r>
        <w:rPr>
          <w:lang w:eastAsia="zh-CN"/>
        </w:rPr>
        <w:t>Based on the above discussion the following changes to TS 23.50</w:t>
      </w:r>
      <w:r w:rsidR="005D3FA3">
        <w:rPr>
          <w:lang w:eastAsia="zh-CN"/>
        </w:rPr>
        <w:t>1</w:t>
      </w:r>
      <w:r>
        <w:rPr>
          <w:lang w:eastAsia="zh-CN"/>
        </w:rPr>
        <w:t xml:space="preserve"> are proposed.</w:t>
      </w:r>
    </w:p>
    <w:p w14:paraId="7AEDF387" w14:textId="77777777" w:rsidR="00D45BD5" w:rsidRDefault="00D45BD5" w:rsidP="00D45BD5">
      <w:pPr>
        <w:rPr>
          <w:rFonts w:eastAsia="MS Mincho"/>
        </w:rPr>
      </w:pPr>
    </w:p>
    <w:p w14:paraId="2A57D64C" w14:textId="45D25A5D"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43298172" w14:textId="77777777" w:rsidR="003B2CDA" w:rsidRDefault="003B2CDA" w:rsidP="00D45BD5">
      <w:pPr>
        <w:rPr>
          <w:rFonts w:eastAsia="MS Mincho"/>
        </w:rPr>
      </w:pPr>
    </w:p>
    <w:p w14:paraId="4B086361" w14:textId="77777777" w:rsidR="00700CC5" w:rsidRDefault="00700CC5" w:rsidP="00700CC5">
      <w:pPr>
        <w:pStyle w:val="5"/>
      </w:pPr>
      <w:bookmarkStart w:id="2" w:name="_Toc483485687"/>
      <w:bookmarkStart w:id="3" w:name="_Toc484011308"/>
      <w:r w:rsidRPr="00C960F6">
        <w:t>5.7.5.4.3</w:t>
      </w:r>
      <w:r w:rsidRPr="00C960F6">
        <w:tab/>
        <w:t xml:space="preserve">Reflective QoS </w:t>
      </w:r>
      <w:r>
        <w:rPr>
          <w:lang w:eastAsia="zh-CN"/>
        </w:rPr>
        <w:t>Control</w:t>
      </w:r>
      <w:r w:rsidRPr="00C960F6">
        <w:t xml:space="preserve"> via Control Plane</w:t>
      </w:r>
      <w:bookmarkEnd w:id="2"/>
      <w:bookmarkEnd w:id="3"/>
    </w:p>
    <w:p w14:paraId="1BD95AAE" w14:textId="77777777" w:rsidR="00700CC5" w:rsidRDefault="00700CC5" w:rsidP="00700CC5">
      <w:pPr>
        <w:rPr>
          <w:lang w:eastAsia="zh-CN"/>
        </w:rPr>
      </w:pPr>
      <w:r w:rsidRPr="00B5461E">
        <w:rPr>
          <w:lang w:eastAsia="zh-CN"/>
        </w:rPr>
        <w:t xml:space="preserve">Reflective QoS is controlled via Control Plane on per-QoS flow basis. Upon QoS flow establishment the UE is provided with a Reflective QoS Timer (RQ Timer) </w:t>
      </w:r>
      <w:r w:rsidRPr="001A2645">
        <w:rPr>
          <w:lang w:eastAsia="zh-CN"/>
        </w:rPr>
        <w:t>value that is specific to the QoS flow.</w:t>
      </w:r>
    </w:p>
    <w:p w14:paraId="7C7881E6" w14:textId="67C9B150" w:rsidR="00700CC5" w:rsidRDefault="00700CC5" w:rsidP="00700CC5">
      <w:pPr>
        <w:rPr>
          <w:lang w:eastAsia="zh-CN"/>
        </w:rPr>
      </w:pPr>
      <w:r w:rsidRPr="00B35FEE">
        <w:rPr>
          <w:lang w:eastAsia="zh-CN"/>
        </w:rPr>
        <w:t xml:space="preserve">When the 5GC determines to </w:t>
      </w:r>
      <w:r>
        <w:rPr>
          <w:lang w:eastAsia="zh-CN"/>
        </w:rPr>
        <w:t>control</w:t>
      </w:r>
      <w:r w:rsidRPr="00B35FEE">
        <w:rPr>
          <w:lang w:eastAsia="zh-CN"/>
        </w:rPr>
        <w:t xml:space="preserve"> reflective QoS via Control Plane, the SMF shall include the </w:t>
      </w:r>
      <w:r>
        <w:rPr>
          <w:lang w:eastAsia="zh-CN"/>
        </w:rPr>
        <w:t>Reflective QoS Attribute (RQA)</w:t>
      </w:r>
      <w:r w:rsidRPr="00B35FEE">
        <w:rPr>
          <w:lang w:eastAsia="zh-CN"/>
        </w:rPr>
        <w:t xml:space="preserve"> in the QoS </w:t>
      </w:r>
      <w:r>
        <w:rPr>
          <w:lang w:eastAsia="zh-CN"/>
        </w:rPr>
        <w:t>flow parameters</w:t>
      </w:r>
      <w:r w:rsidRPr="00B35FEE">
        <w:rPr>
          <w:lang w:eastAsia="zh-CN"/>
        </w:rPr>
        <w:t xml:space="preserve"> which </w:t>
      </w:r>
      <w:r>
        <w:rPr>
          <w:lang w:eastAsia="zh-CN"/>
        </w:rPr>
        <w:t>are</w:t>
      </w:r>
      <w:r w:rsidRPr="00B35FEE">
        <w:rPr>
          <w:lang w:eastAsia="zh-CN"/>
        </w:rPr>
        <w:t xml:space="preserve"> s</w:t>
      </w:r>
      <w:r w:rsidR="00FF3EBF">
        <w:rPr>
          <w:lang w:eastAsia="zh-CN"/>
        </w:rPr>
        <w:t xml:space="preserve">ent to the UE </w:t>
      </w:r>
      <w:ins w:id="4" w:author="Myungjune@LGE" w:date="2017-06-07T14:30:00Z">
        <w:r w:rsidR="00FF3EBF">
          <w:rPr>
            <w:lang w:eastAsia="zh-CN"/>
          </w:rPr>
          <w:t xml:space="preserve">and UPF </w:t>
        </w:r>
      </w:ins>
      <w:r w:rsidR="00FF3EBF">
        <w:rPr>
          <w:lang w:eastAsia="zh-CN"/>
        </w:rPr>
        <w:t>via N1 interface</w:t>
      </w:r>
      <w:ins w:id="5" w:author="Myungjune@LGE" w:date="2017-06-07T14:30:00Z">
        <w:r w:rsidR="00FF3EBF">
          <w:rPr>
            <w:lang w:eastAsia="zh-CN"/>
          </w:rPr>
          <w:t xml:space="preserve"> and N4 interface correspondingly</w:t>
        </w:r>
      </w:ins>
      <w:r w:rsidR="00FF3EBF">
        <w:rPr>
          <w:lang w:eastAsia="zh-CN"/>
        </w:rPr>
        <w:t>.</w:t>
      </w:r>
      <w:ins w:id="6" w:author="Myungjune@LGE" w:date="2017-06-07T14:31:00Z">
        <w:r w:rsidR="00B372A0">
          <w:rPr>
            <w:lang w:eastAsia="zh-CN"/>
          </w:rPr>
          <w:t xml:space="preserve"> </w:t>
        </w:r>
        <w:r w:rsidR="00B372A0" w:rsidRPr="00B372A0">
          <w:rPr>
            <w:lang w:eastAsia="zh-CN"/>
          </w:rPr>
          <w:t xml:space="preserve">For DL packets corresponding to this </w:t>
        </w:r>
      </w:ins>
      <w:ins w:id="7" w:author="Myungjune@LGE" w:date="2017-06-07T14:32:00Z">
        <w:r w:rsidR="00B372A0">
          <w:rPr>
            <w:lang w:eastAsia="zh-CN"/>
          </w:rPr>
          <w:t>QoS flow parameters</w:t>
        </w:r>
      </w:ins>
      <w:ins w:id="8" w:author="Myungjune@LGE" w:date="2017-06-07T14:31:00Z">
        <w:r w:rsidR="00B372A0" w:rsidRPr="00B372A0">
          <w:rPr>
            <w:lang w:eastAsia="zh-CN"/>
          </w:rPr>
          <w:t>, the UPF may set the RQI bit in the encapsulation header on the N3 reference point.</w:t>
        </w:r>
      </w:ins>
    </w:p>
    <w:p w14:paraId="361C59B4" w14:textId="613DC308" w:rsidR="00700CC5" w:rsidRDefault="00700CC5" w:rsidP="00700CC5">
      <w:pPr>
        <w:rPr>
          <w:lang w:eastAsia="zh-CN"/>
        </w:rPr>
      </w:pPr>
      <w:r w:rsidRPr="00B35FEE">
        <w:rPr>
          <w:lang w:eastAsia="zh-CN"/>
        </w:rPr>
        <w:t xml:space="preserve">When the UE receives a DL packet </w:t>
      </w:r>
      <w:r>
        <w:rPr>
          <w:lang w:eastAsia="zh-CN"/>
        </w:rPr>
        <w:t xml:space="preserve">on a QoS Flow for which the </w:t>
      </w:r>
      <w:del w:id="9" w:author="Myungjune@LGE" w:date="2017-06-07T14:34:00Z">
        <w:r w:rsidDel="001220EB">
          <w:rPr>
            <w:lang w:eastAsia="zh-CN"/>
          </w:rPr>
          <w:delText xml:space="preserve">RQA </w:delText>
        </w:r>
      </w:del>
      <w:ins w:id="10" w:author="Myungjune@LGE" w:date="2017-06-07T14:34:00Z">
        <w:r w:rsidR="001220EB">
          <w:rPr>
            <w:lang w:eastAsia="zh-CN"/>
          </w:rPr>
          <w:t xml:space="preserve">RQI </w:t>
        </w:r>
      </w:ins>
      <w:r>
        <w:rPr>
          <w:lang w:eastAsia="zh-CN"/>
        </w:rPr>
        <w:t>is set</w:t>
      </w:r>
      <w:r w:rsidRPr="00B35FEE" w:rsidDel="00B5461E">
        <w:rPr>
          <w:lang w:eastAsia="zh-CN"/>
        </w:rPr>
        <w:t xml:space="preserve"> </w:t>
      </w:r>
      <w:del w:id="11" w:author="Myungjune@LGE" w:date="2017-06-07T14:34:00Z">
        <w:r w:rsidRPr="00B35FEE" w:rsidDel="001220EB">
          <w:rPr>
            <w:lang w:eastAsia="zh-CN"/>
          </w:rPr>
          <w:delText xml:space="preserve">RQI </w:delText>
        </w:r>
      </w:del>
      <w:r w:rsidRPr="00B35FEE">
        <w:rPr>
          <w:lang w:eastAsia="zh-CN"/>
        </w:rPr>
        <w:t>the UE creates a UE derived QoS rule</w:t>
      </w:r>
      <w:r w:rsidRPr="00B5461E">
        <w:rPr>
          <w:lang w:eastAsia="zh-CN"/>
        </w:rPr>
        <w:t xml:space="preserve"> and starts a timer set to the RQ Timer value. If there is already an existing UE derived QoS rule with the same packet filter the UE restarts the timer for this UE derived QoS rule</w:t>
      </w:r>
      <w:r w:rsidRPr="00B35FEE">
        <w:rPr>
          <w:lang w:eastAsia="zh-CN"/>
        </w:rPr>
        <w:t>.</w:t>
      </w:r>
    </w:p>
    <w:p w14:paraId="78AA1FAF" w14:textId="77777777" w:rsidR="00700CC5" w:rsidRPr="00977E87" w:rsidRDefault="00700CC5" w:rsidP="00700CC5">
      <w:pPr>
        <w:rPr>
          <w:lang w:eastAsia="zh-CN"/>
        </w:rPr>
      </w:pPr>
      <w:r>
        <w:rPr>
          <w:lang w:eastAsia="zh-CN"/>
        </w:rPr>
        <w:t xml:space="preserve">Upon timer expiry </w:t>
      </w:r>
      <w:r w:rsidRPr="001A2645">
        <w:rPr>
          <w:lang w:eastAsia="zh-CN"/>
        </w:rPr>
        <w:t>associated with a UE derived QoS rule</w:t>
      </w:r>
      <w:r>
        <w:rPr>
          <w:lang w:eastAsia="zh-CN"/>
        </w:rPr>
        <w:t xml:space="preserve"> the UE deletes the corresponding UE derived QoS rule.</w:t>
      </w:r>
    </w:p>
    <w:p w14:paraId="318E7FDA" w14:textId="77777777" w:rsidR="00700CC5" w:rsidRDefault="00700CC5" w:rsidP="00700CC5">
      <w:pPr>
        <w:pStyle w:val="NO"/>
        <w:rPr>
          <w:lang w:eastAsia="zh-CN"/>
        </w:rPr>
      </w:pPr>
      <w:r w:rsidRPr="00977E87">
        <w:rPr>
          <w:lang w:eastAsia="zh-CN"/>
        </w:rPr>
        <w:t>NOTE:</w:t>
      </w:r>
      <w:r w:rsidRPr="00977E87">
        <w:rPr>
          <w:lang w:eastAsia="zh-CN"/>
        </w:rPr>
        <w:tab/>
        <w:t>T</w:t>
      </w:r>
      <w:r w:rsidRPr="00C960F6">
        <w:rPr>
          <w:lang w:eastAsia="zh-CN"/>
        </w:rPr>
        <w:t xml:space="preserve">he Reflective QoS </w:t>
      </w:r>
      <w:r>
        <w:rPr>
          <w:lang w:val="en-US" w:eastAsia="zh-CN"/>
        </w:rPr>
        <w:t>control</w:t>
      </w:r>
      <w:r w:rsidRPr="00C960F6">
        <w:rPr>
          <w:lang w:eastAsia="zh-CN"/>
        </w:rPr>
        <w:t xml:space="preserve"> via C</w:t>
      </w:r>
      <w:r w:rsidRPr="00C960F6">
        <w:rPr>
          <w:lang w:val="en-US" w:eastAsia="zh-CN"/>
        </w:rPr>
        <w:t>ontrolP</w:t>
      </w:r>
      <w:r w:rsidRPr="00C960F6">
        <w:rPr>
          <w:lang w:eastAsia="zh-CN"/>
        </w:rPr>
        <w:t xml:space="preserve">lane is used for coarse-grained </w:t>
      </w:r>
      <w:r>
        <w:rPr>
          <w:lang w:eastAsia="zh-CN"/>
        </w:rPr>
        <w:t xml:space="preserve">control </w:t>
      </w:r>
      <w:r w:rsidRPr="00C960F6">
        <w:rPr>
          <w:lang w:eastAsia="zh-CN"/>
        </w:rPr>
        <w:t>(</w:t>
      </w:r>
      <w:r>
        <w:rPr>
          <w:lang w:val="en-US" w:eastAsia="zh-CN"/>
        </w:rPr>
        <w:t>i.</w:t>
      </w:r>
      <w:r w:rsidRPr="00C960F6">
        <w:rPr>
          <w:lang w:eastAsia="zh-CN"/>
        </w:rPr>
        <w:t xml:space="preserve">e per QoS </w:t>
      </w:r>
      <w:r w:rsidRPr="00C960F6">
        <w:rPr>
          <w:lang w:val="en-US" w:eastAsia="zh-CN"/>
        </w:rPr>
        <w:t>f</w:t>
      </w:r>
      <w:r w:rsidRPr="00C960F6">
        <w:rPr>
          <w:lang w:eastAsia="zh-CN"/>
        </w:rPr>
        <w:t>low).</w:t>
      </w:r>
    </w:p>
    <w:p w14:paraId="42CB8AAA" w14:textId="77777777" w:rsidR="00700CC5" w:rsidRPr="001A2645" w:rsidRDefault="00700CC5" w:rsidP="00700CC5">
      <w:pPr>
        <w:pStyle w:val="EditorsNote"/>
        <w:rPr>
          <w:lang w:eastAsia="zh-CN"/>
        </w:rPr>
      </w:pPr>
      <w:r w:rsidRPr="001A2645">
        <w:rPr>
          <w:lang w:eastAsia="zh-CN"/>
        </w:rPr>
        <w:t>Editor’s note: whether other means to deactivate Reflective QoS are needed is FFS</w:t>
      </w:r>
    </w:p>
    <w:p w14:paraId="159365A4" w14:textId="77777777" w:rsidR="00700CC5" w:rsidRDefault="00700CC5" w:rsidP="00700CC5">
      <w:pPr>
        <w:pStyle w:val="NO"/>
        <w:rPr>
          <w:lang w:eastAsia="zh-CN"/>
        </w:rPr>
      </w:pPr>
      <w:r w:rsidRPr="001A2645">
        <w:rPr>
          <w:lang w:eastAsia="zh-CN"/>
        </w:rPr>
        <w:t>Editor’s note: It is FFS how to minimize the impact on the UE of multiple RQ Timers</w:t>
      </w:r>
    </w:p>
    <w:p w14:paraId="6D0CC70F" w14:textId="77777777" w:rsidR="0070114E" w:rsidRPr="00700CC5" w:rsidRDefault="0070114E" w:rsidP="00D45BD5">
      <w:pPr>
        <w:rPr>
          <w:rFonts w:eastAsia="MS Mincho"/>
        </w:rPr>
      </w:pPr>
    </w:p>
    <w:p w14:paraId="63167B19" w14:textId="77777777"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798E1C" w14:textId="77777777" w:rsidR="003A676B" w:rsidRDefault="003A676B">
      <w:r>
        <w:separator/>
      </w:r>
    </w:p>
    <w:p w14:paraId="344DB0FF" w14:textId="77777777" w:rsidR="003A676B" w:rsidRDefault="003A676B"/>
  </w:endnote>
  <w:endnote w:type="continuationSeparator" w:id="0">
    <w:p w14:paraId="4DA4B25D" w14:textId="77777777" w:rsidR="003A676B" w:rsidRDefault="003A676B">
      <w:r>
        <w:continuationSeparator/>
      </w:r>
    </w:p>
    <w:p w14:paraId="425B6636" w14:textId="77777777" w:rsidR="003A676B" w:rsidRDefault="003A676B"/>
  </w:endnote>
  <w:endnote w:type="continuationNotice" w:id="1">
    <w:p w14:paraId="3D236B12" w14:textId="77777777" w:rsidR="003A676B" w:rsidRDefault="003A67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AAC2AB" w14:textId="77777777" w:rsidR="003A676B" w:rsidRDefault="003A676B">
      <w:r>
        <w:separator/>
      </w:r>
    </w:p>
    <w:p w14:paraId="7CFAFE12" w14:textId="77777777" w:rsidR="003A676B" w:rsidRDefault="003A676B"/>
  </w:footnote>
  <w:footnote w:type="continuationSeparator" w:id="0">
    <w:p w14:paraId="36A68E56" w14:textId="77777777" w:rsidR="003A676B" w:rsidRDefault="003A676B">
      <w:r>
        <w:continuationSeparator/>
      </w:r>
    </w:p>
    <w:p w14:paraId="2EAF5AA6" w14:textId="77777777" w:rsidR="003A676B" w:rsidRDefault="003A676B"/>
  </w:footnote>
  <w:footnote w:type="continuationNotice" w:id="1">
    <w:p w14:paraId="55461051" w14:textId="77777777" w:rsidR="003A676B" w:rsidRDefault="003A676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77777777"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A676B">
      <w:rPr>
        <w:rFonts w:ascii="Arial" w:hAnsi="Arial" w:cs="Arial"/>
        <w:b/>
        <w:bCs/>
        <w:noProof/>
        <w:sz w:val="18"/>
      </w:rPr>
      <w:t>1</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C92CE88"/>
    <w:lvl w:ilvl="0">
      <w:start w:val="1"/>
      <w:numFmt w:val="decimal"/>
      <w:lvlText w:val="%1."/>
      <w:lvlJc w:val="left"/>
      <w:pPr>
        <w:tabs>
          <w:tab w:val="num" w:pos="1492"/>
        </w:tabs>
        <w:ind w:left="1492" w:hanging="360"/>
      </w:pPr>
    </w:lvl>
  </w:abstractNum>
  <w:abstractNum w:abstractNumId="1">
    <w:nsid w:val="FFFFFF7D"/>
    <w:multiLevelType w:val="singleLevel"/>
    <w:tmpl w:val="C5CEFD30"/>
    <w:lvl w:ilvl="0">
      <w:start w:val="1"/>
      <w:numFmt w:val="decimal"/>
      <w:lvlText w:val="%1."/>
      <w:lvlJc w:val="left"/>
      <w:pPr>
        <w:tabs>
          <w:tab w:val="num" w:pos="1209"/>
        </w:tabs>
        <w:ind w:left="1209" w:hanging="360"/>
      </w:pPr>
    </w:lvl>
  </w:abstractNum>
  <w:abstractNum w:abstractNumId="2">
    <w:nsid w:val="FFFFFF7E"/>
    <w:multiLevelType w:val="singleLevel"/>
    <w:tmpl w:val="BCF46C44"/>
    <w:lvl w:ilvl="0">
      <w:start w:val="1"/>
      <w:numFmt w:val="decimal"/>
      <w:lvlText w:val="%1."/>
      <w:lvlJc w:val="left"/>
      <w:pPr>
        <w:tabs>
          <w:tab w:val="num" w:pos="926"/>
        </w:tabs>
        <w:ind w:left="926" w:hanging="360"/>
      </w:pPr>
    </w:lvl>
  </w:abstractNum>
  <w:abstractNum w:abstractNumId="3">
    <w:nsid w:val="FFFFFF7F"/>
    <w:multiLevelType w:val="singleLevel"/>
    <w:tmpl w:val="7450956E"/>
    <w:lvl w:ilvl="0">
      <w:start w:val="1"/>
      <w:numFmt w:val="decimal"/>
      <w:lvlText w:val="%1."/>
      <w:lvlJc w:val="left"/>
      <w:pPr>
        <w:tabs>
          <w:tab w:val="num" w:pos="643"/>
        </w:tabs>
        <w:ind w:left="643" w:hanging="360"/>
      </w:pPr>
    </w:lvl>
  </w:abstractNum>
  <w:abstractNum w:abstractNumId="4">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0A51D0"/>
    <w:lvl w:ilvl="0">
      <w:start w:val="1"/>
      <w:numFmt w:val="decimal"/>
      <w:lvlText w:val="%1."/>
      <w:lvlJc w:val="left"/>
      <w:pPr>
        <w:tabs>
          <w:tab w:val="num" w:pos="360"/>
        </w:tabs>
        <w:ind w:left="360" w:hanging="360"/>
      </w:pPr>
    </w:lvl>
  </w:abstractNum>
  <w:abstractNum w:abstractNumId="9">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2"/>
  </w:num>
  <w:num w:numId="5">
    <w:abstractNumId w:val="24"/>
  </w:num>
  <w:num w:numId="6">
    <w:abstractNumId w:val="15"/>
  </w:num>
  <w:num w:numId="7">
    <w:abstractNumId w:val="14"/>
  </w:num>
  <w:num w:numId="8">
    <w:abstractNumId w:val="21"/>
  </w:num>
  <w:num w:numId="9">
    <w:abstractNumId w:val="20"/>
  </w:num>
  <w:num w:numId="10">
    <w:abstractNumId w:val="17"/>
  </w:num>
  <w:num w:numId="11">
    <w:abstractNumId w:val="13"/>
  </w:num>
  <w:num w:numId="12">
    <w:abstractNumId w:val="25"/>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16"/>
  </w:num>
  <w:num w:numId="2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AA7"/>
    <w:rsid w:val="00014A67"/>
    <w:rsid w:val="00016CDF"/>
    <w:rsid w:val="000222BA"/>
    <w:rsid w:val="00022507"/>
    <w:rsid w:val="000307D9"/>
    <w:rsid w:val="00030ACA"/>
    <w:rsid w:val="00034D84"/>
    <w:rsid w:val="00035765"/>
    <w:rsid w:val="000367CE"/>
    <w:rsid w:val="00041D91"/>
    <w:rsid w:val="00053BC5"/>
    <w:rsid w:val="00054A79"/>
    <w:rsid w:val="00065060"/>
    <w:rsid w:val="00066366"/>
    <w:rsid w:val="000668B1"/>
    <w:rsid w:val="000761B2"/>
    <w:rsid w:val="00077879"/>
    <w:rsid w:val="00077D47"/>
    <w:rsid w:val="000850FC"/>
    <w:rsid w:val="0008560E"/>
    <w:rsid w:val="000936E1"/>
    <w:rsid w:val="00095C9C"/>
    <w:rsid w:val="00096114"/>
    <w:rsid w:val="000A42DB"/>
    <w:rsid w:val="000B436A"/>
    <w:rsid w:val="000B6024"/>
    <w:rsid w:val="000C2DE5"/>
    <w:rsid w:val="000C559C"/>
    <w:rsid w:val="000D6229"/>
    <w:rsid w:val="000D779C"/>
    <w:rsid w:val="000E2419"/>
    <w:rsid w:val="000E54AD"/>
    <w:rsid w:val="000F12CF"/>
    <w:rsid w:val="000F18E0"/>
    <w:rsid w:val="000F3306"/>
    <w:rsid w:val="000F341A"/>
    <w:rsid w:val="000F5752"/>
    <w:rsid w:val="000F619F"/>
    <w:rsid w:val="00100E4F"/>
    <w:rsid w:val="001035AF"/>
    <w:rsid w:val="00105815"/>
    <w:rsid w:val="00115CE8"/>
    <w:rsid w:val="00116D6A"/>
    <w:rsid w:val="00121968"/>
    <w:rsid w:val="001220EB"/>
    <w:rsid w:val="001226AE"/>
    <w:rsid w:val="00123958"/>
    <w:rsid w:val="00134F6C"/>
    <w:rsid w:val="001354D2"/>
    <w:rsid w:val="00143E18"/>
    <w:rsid w:val="001454CF"/>
    <w:rsid w:val="0015434D"/>
    <w:rsid w:val="00154E7B"/>
    <w:rsid w:val="00161761"/>
    <w:rsid w:val="00161C31"/>
    <w:rsid w:val="00162D26"/>
    <w:rsid w:val="00162F88"/>
    <w:rsid w:val="00166245"/>
    <w:rsid w:val="00167A5B"/>
    <w:rsid w:val="001714D7"/>
    <w:rsid w:val="00176462"/>
    <w:rsid w:val="001809AF"/>
    <w:rsid w:val="0018257D"/>
    <w:rsid w:val="0019280F"/>
    <w:rsid w:val="0019515D"/>
    <w:rsid w:val="001A30EE"/>
    <w:rsid w:val="001A5275"/>
    <w:rsid w:val="001A5BEE"/>
    <w:rsid w:val="001B39B4"/>
    <w:rsid w:val="001B4B06"/>
    <w:rsid w:val="001B652D"/>
    <w:rsid w:val="001C5B87"/>
    <w:rsid w:val="001C6123"/>
    <w:rsid w:val="001C7320"/>
    <w:rsid w:val="001D0A98"/>
    <w:rsid w:val="001D5F03"/>
    <w:rsid w:val="001D7D0C"/>
    <w:rsid w:val="001E0D60"/>
    <w:rsid w:val="001E11B0"/>
    <w:rsid w:val="001E272A"/>
    <w:rsid w:val="001E353D"/>
    <w:rsid w:val="001E3B8E"/>
    <w:rsid w:val="001E5926"/>
    <w:rsid w:val="001F14C0"/>
    <w:rsid w:val="001F2F9E"/>
    <w:rsid w:val="001F5148"/>
    <w:rsid w:val="00210333"/>
    <w:rsid w:val="0021266F"/>
    <w:rsid w:val="00214E3F"/>
    <w:rsid w:val="00216BE9"/>
    <w:rsid w:val="00232A9E"/>
    <w:rsid w:val="00233324"/>
    <w:rsid w:val="00237F12"/>
    <w:rsid w:val="00242771"/>
    <w:rsid w:val="00242FC9"/>
    <w:rsid w:val="00244221"/>
    <w:rsid w:val="002474DA"/>
    <w:rsid w:val="0025433D"/>
    <w:rsid w:val="002579D1"/>
    <w:rsid w:val="002660AD"/>
    <w:rsid w:val="002703A6"/>
    <w:rsid w:val="00270C11"/>
    <w:rsid w:val="00271309"/>
    <w:rsid w:val="00272AC2"/>
    <w:rsid w:val="0027386A"/>
    <w:rsid w:val="00273B04"/>
    <w:rsid w:val="00273E55"/>
    <w:rsid w:val="0027493E"/>
    <w:rsid w:val="00275CDF"/>
    <w:rsid w:val="00282F12"/>
    <w:rsid w:val="002851C8"/>
    <w:rsid w:val="00287A4F"/>
    <w:rsid w:val="00287EF5"/>
    <w:rsid w:val="00290CED"/>
    <w:rsid w:val="00294EBA"/>
    <w:rsid w:val="00295A94"/>
    <w:rsid w:val="00296F8B"/>
    <w:rsid w:val="002A2B5B"/>
    <w:rsid w:val="002A5AD2"/>
    <w:rsid w:val="002B068B"/>
    <w:rsid w:val="002B2310"/>
    <w:rsid w:val="002B354E"/>
    <w:rsid w:val="002B3621"/>
    <w:rsid w:val="002C423B"/>
    <w:rsid w:val="002C54DD"/>
    <w:rsid w:val="002C6594"/>
    <w:rsid w:val="002C6C8C"/>
    <w:rsid w:val="002D00AA"/>
    <w:rsid w:val="002D0297"/>
    <w:rsid w:val="002E00DD"/>
    <w:rsid w:val="002E1161"/>
    <w:rsid w:val="002E1183"/>
    <w:rsid w:val="002E7C6F"/>
    <w:rsid w:val="002F6299"/>
    <w:rsid w:val="002F643C"/>
    <w:rsid w:val="00305938"/>
    <w:rsid w:val="003068B7"/>
    <w:rsid w:val="00307F63"/>
    <w:rsid w:val="00310D87"/>
    <w:rsid w:val="00324775"/>
    <w:rsid w:val="00327D4F"/>
    <w:rsid w:val="003324DE"/>
    <w:rsid w:val="00340D93"/>
    <w:rsid w:val="00345C74"/>
    <w:rsid w:val="003521FA"/>
    <w:rsid w:val="00354B59"/>
    <w:rsid w:val="003553E9"/>
    <w:rsid w:val="00357812"/>
    <w:rsid w:val="0036014C"/>
    <w:rsid w:val="00363213"/>
    <w:rsid w:val="003751C8"/>
    <w:rsid w:val="003758F6"/>
    <w:rsid w:val="00375C50"/>
    <w:rsid w:val="00377706"/>
    <w:rsid w:val="00377EB7"/>
    <w:rsid w:val="00386A5C"/>
    <w:rsid w:val="00393C54"/>
    <w:rsid w:val="00393D0A"/>
    <w:rsid w:val="003A676B"/>
    <w:rsid w:val="003A6D4D"/>
    <w:rsid w:val="003B2CDA"/>
    <w:rsid w:val="003B52D6"/>
    <w:rsid w:val="003C08BF"/>
    <w:rsid w:val="003D0D2F"/>
    <w:rsid w:val="003E0BA4"/>
    <w:rsid w:val="003E1374"/>
    <w:rsid w:val="003E3F49"/>
    <w:rsid w:val="003E51B1"/>
    <w:rsid w:val="003E5AC9"/>
    <w:rsid w:val="003E702E"/>
    <w:rsid w:val="003F12D4"/>
    <w:rsid w:val="003F33D2"/>
    <w:rsid w:val="003F4D40"/>
    <w:rsid w:val="003F56C7"/>
    <w:rsid w:val="00413FA0"/>
    <w:rsid w:val="004144E7"/>
    <w:rsid w:val="00414782"/>
    <w:rsid w:val="004152A7"/>
    <w:rsid w:val="0042126E"/>
    <w:rsid w:val="00421D69"/>
    <w:rsid w:val="00421FB9"/>
    <w:rsid w:val="0042421F"/>
    <w:rsid w:val="0042744A"/>
    <w:rsid w:val="00427F6D"/>
    <w:rsid w:val="004360DE"/>
    <w:rsid w:val="00436D4F"/>
    <w:rsid w:val="00436E39"/>
    <w:rsid w:val="00440983"/>
    <w:rsid w:val="00442A56"/>
    <w:rsid w:val="004501AB"/>
    <w:rsid w:val="00450D73"/>
    <w:rsid w:val="00451E75"/>
    <w:rsid w:val="00452766"/>
    <w:rsid w:val="00456375"/>
    <w:rsid w:val="004575B5"/>
    <w:rsid w:val="00465FD2"/>
    <w:rsid w:val="00467A36"/>
    <w:rsid w:val="004730BD"/>
    <w:rsid w:val="00474B2E"/>
    <w:rsid w:val="004822FE"/>
    <w:rsid w:val="00483278"/>
    <w:rsid w:val="00485E10"/>
    <w:rsid w:val="00490AE3"/>
    <w:rsid w:val="00491BB5"/>
    <w:rsid w:val="00491D52"/>
    <w:rsid w:val="004934E0"/>
    <w:rsid w:val="00497CD5"/>
    <w:rsid w:val="004A2E8B"/>
    <w:rsid w:val="004B0A1E"/>
    <w:rsid w:val="004B0B58"/>
    <w:rsid w:val="004B36A7"/>
    <w:rsid w:val="004B452D"/>
    <w:rsid w:val="004B6685"/>
    <w:rsid w:val="004B7405"/>
    <w:rsid w:val="004B752E"/>
    <w:rsid w:val="004C135C"/>
    <w:rsid w:val="004C25D3"/>
    <w:rsid w:val="004C3075"/>
    <w:rsid w:val="004C34C8"/>
    <w:rsid w:val="004C47AC"/>
    <w:rsid w:val="004C74FE"/>
    <w:rsid w:val="004D54C8"/>
    <w:rsid w:val="004E650F"/>
    <w:rsid w:val="004F2395"/>
    <w:rsid w:val="004F242A"/>
    <w:rsid w:val="004F4CA4"/>
    <w:rsid w:val="004F504C"/>
    <w:rsid w:val="004F6C87"/>
    <w:rsid w:val="00505669"/>
    <w:rsid w:val="00507ECB"/>
    <w:rsid w:val="00517806"/>
    <w:rsid w:val="005233AD"/>
    <w:rsid w:val="0052388D"/>
    <w:rsid w:val="00524C91"/>
    <w:rsid w:val="00532683"/>
    <w:rsid w:val="005326B5"/>
    <w:rsid w:val="00532819"/>
    <w:rsid w:val="00532E99"/>
    <w:rsid w:val="00532EBB"/>
    <w:rsid w:val="00536DAE"/>
    <w:rsid w:val="005377B3"/>
    <w:rsid w:val="0054121C"/>
    <w:rsid w:val="00546EB2"/>
    <w:rsid w:val="005509C5"/>
    <w:rsid w:val="00554878"/>
    <w:rsid w:val="00554CD5"/>
    <w:rsid w:val="0055736A"/>
    <w:rsid w:val="00564CE4"/>
    <w:rsid w:val="005832C0"/>
    <w:rsid w:val="005866B3"/>
    <w:rsid w:val="0059282F"/>
    <w:rsid w:val="00596297"/>
    <w:rsid w:val="005A00E3"/>
    <w:rsid w:val="005B0C42"/>
    <w:rsid w:val="005B1604"/>
    <w:rsid w:val="005B60F3"/>
    <w:rsid w:val="005B6F0F"/>
    <w:rsid w:val="005C2447"/>
    <w:rsid w:val="005C64B8"/>
    <w:rsid w:val="005D2EFE"/>
    <w:rsid w:val="005D3FA3"/>
    <w:rsid w:val="005D43D4"/>
    <w:rsid w:val="005E1542"/>
    <w:rsid w:val="005E2111"/>
    <w:rsid w:val="005E2F87"/>
    <w:rsid w:val="005E44C2"/>
    <w:rsid w:val="005E5B9A"/>
    <w:rsid w:val="005F1CFF"/>
    <w:rsid w:val="005F3515"/>
    <w:rsid w:val="00605BA3"/>
    <w:rsid w:val="00610516"/>
    <w:rsid w:val="00621A49"/>
    <w:rsid w:val="0062672B"/>
    <w:rsid w:val="00634DA5"/>
    <w:rsid w:val="00637701"/>
    <w:rsid w:val="006450ED"/>
    <w:rsid w:val="006455D3"/>
    <w:rsid w:val="00651F2F"/>
    <w:rsid w:val="006530CC"/>
    <w:rsid w:val="006612B2"/>
    <w:rsid w:val="006752F9"/>
    <w:rsid w:val="00675B50"/>
    <w:rsid w:val="00684C81"/>
    <w:rsid w:val="006853EE"/>
    <w:rsid w:val="006868ED"/>
    <w:rsid w:val="00687271"/>
    <w:rsid w:val="00692A03"/>
    <w:rsid w:val="00692CE3"/>
    <w:rsid w:val="006978EB"/>
    <w:rsid w:val="006A1C4A"/>
    <w:rsid w:val="006A3A25"/>
    <w:rsid w:val="006A7601"/>
    <w:rsid w:val="006A7812"/>
    <w:rsid w:val="006B0D38"/>
    <w:rsid w:val="006B1C5F"/>
    <w:rsid w:val="006C28E3"/>
    <w:rsid w:val="006C6B99"/>
    <w:rsid w:val="006E2839"/>
    <w:rsid w:val="006E59B3"/>
    <w:rsid w:val="006F2CBC"/>
    <w:rsid w:val="006F3F95"/>
    <w:rsid w:val="006F521F"/>
    <w:rsid w:val="00700CC5"/>
    <w:rsid w:val="0070114E"/>
    <w:rsid w:val="00704CED"/>
    <w:rsid w:val="00706306"/>
    <w:rsid w:val="00710BCE"/>
    <w:rsid w:val="007127D4"/>
    <w:rsid w:val="007133DB"/>
    <w:rsid w:val="007135B8"/>
    <w:rsid w:val="0072339C"/>
    <w:rsid w:val="0072747E"/>
    <w:rsid w:val="00732A08"/>
    <w:rsid w:val="0073482C"/>
    <w:rsid w:val="007359EC"/>
    <w:rsid w:val="00735A4D"/>
    <w:rsid w:val="007371C0"/>
    <w:rsid w:val="007379FD"/>
    <w:rsid w:val="00737B54"/>
    <w:rsid w:val="00740E21"/>
    <w:rsid w:val="0074219B"/>
    <w:rsid w:val="00744B25"/>
    <w:rsid w:val="00750BC0"/>
    <w:rsid w:val="007577A2"/>
    <w:rsid w:val="007612BB"/>
    <w:rsid w:val="007628E6"/>
    <w:rsid w:val="00766D4E"/>
    <w:rsid w:val="0077270E"/>
    <w:rsid w:val="00790FBA"/>
    <w:rsid w:val="007A7A42"/>
    <w:rsid w:val="007A7FC0"/>
    <w:rsid w:val="007B0D6F"/>
    <w:rsid w:val="007B188C"/>
    <w:rsid w:val="007B3A8F"/>
    <w:rsid w:val="007C0970"/>
    <w:rsid w:val="007C2475"/>
    <w:rsid w:val="007C3BD6"/>
    <w:rsid w:val="007C6BF9"/>
    <w:rsid w:val="007D088E"/>
    <w:rsid w:val="007D0DBB"/>
    <w:rsid w:val="007D3B70"/>
    <w:rsid w:val="007D7FB6"/>
    <w:rsid w:val="007E060A"/>
    <w:rsid w:val="007F28FF"/>
    <w:rsid w:val="0080318E"/>
    <w:rsid w:val="0080403B"/>
    <w:rsid w:val="008045C7"/>
    <w:rsid w:val="00805F90"/>
    <w:rsid w:val="008073ED"/>
    <w:rsid w:val="008077AD"/>
    <w:rsid w:val="00811721"/>
    <w:rsid w:val="0081295E"/>
    <w:rsid w:val="00814608"/>
    <w:rsid w:val="00816327"/>
    <w:rsid w:val="00817841"/>
    <w:rsid w:val="008259B3"/>
    <w:rsid w:val="00830CDB"/>
    <w:rsid w:val="008311A8"/>
    <w:rsid w:val="008320BA"/>
    <w:rsid w:val="0083278C"/>
    <w:rsid w:val="008329E5"/>
    <w:rsid w:val="00835C52"/>
    <w:rsid w:val="008422D7"/>
    <w:rsid w:val="0084442A"/>
    <w:rsid w:val="00850946"/>
    <w:rsid w:val="00851BC0"/>
    <w:rsid w:val="008540BC"/>
    <w:rsid w:val="008622FC"/>
    <w:rsid w:val="0086545F"/>
    <w:rsid w:val="00873F7E"/>
    <w:rsid w:val="00874FAB"/>
    <w:rsid w:val="00876E45"/>
    <w:rsid w:val="00877725"/>
    <w:rsid w:val="00880050"/>
    <w:rsid w:val="00880B17"/>
    <w:rsid w:val="00881B07"/>
    <w:rsid w:val="008826AE"/>
    <w:rsid w:val="00884631"/>
    <w:rsid w:val="008876E3"/>
    <w:rsid w:val="00891B28"/>
    <w:rsid w:val="00895026"/>
    <w:rsid w:val="00896618"/>
    <w:rsid w:val="008A2DBB"/>
    <w:rsid w:val="008A370A"/>
    <w:rsid w:val="008A6F12"/>
    <w:rsid w:val="008A7DA7"/>
    <w:rsid w:val="008B531B"/>
    <w:rsid w:val="008B6D3D"/>
    <w:rsid w:val="008C2257"/>
    <w:rsid w:val="008C2654"/>
    <w:rsid w:val="008C299B"/>
    <w:rsid w:val="008C401B"/>
    <w:rsid w:val="008C72DC"/>
    <w:rsid w:val="008D067E"/>
    <w:rsid w:val="008E1005"/>
    <w:rsid w:val="008E6803"/>
    <w:rsid w:val="008E70DE"/>
    <w:rsid w:val="008F5021"/>
    <w:rsid w:val="008F59AB"/>
    <w:rsid w:val="008F5A3C"/>
    <w:rsid w:val="009021F8"/>
    <w:rsid w:val="00910E42"/>
    <w:rsid w:val="00913856"/>
    <w:rsid w:val="00914A79"/>
    <w:rsid w:val="009220D6"/>
    <w:rsid w:val="00924410"/>
    <w:rsid w:val="00926846"/>
    <w:rsid w:val="00935BF8"/>
    <w:rsid w:val="0094230F"/>
    <w:rsid w:val="00943F50"/>
    <w:rsid w:val="00946B53"/>
    <w:rsid w:val="00947E03"/>
    <w:rsid w:val="0095347A"/>
    <w:rsid w:val="00953B2B"/>
    <w:rsid w:val="00954225"/>
    <w:rsid w:val="00956585"/>
    <w:rsid w:val="0095689D"/>
    <w:rsid w:val="00957D40"/>
    <w:rsid w:val="00957F5C"/>
    <w:rsid w:val="009654D2"/>
    <w:rsid w:val="00966550"/>
    <w:rsid w:val="00974C6E"/>
    <w:rsid w:val="009843B7"/>
    <w:rsid w:val="009926E8"/>
    <w:rsid w:val="00995D09"/>
    <w:rsid w:val="00997D0D"/>
    <w:rsid w:val="009A2F28"/>
    <w:rsid w:val="009A3D39"/>
    <w:rsid w:val="009B3CFE"/>
    <w:rsid w:val="009B5825"/>
    <w:rsid w:val="009C458E"/>
    <w:rsid w:val="009D160B"/>
    <w:rsid w:val="009D461B"/>
    <w:rsid w:val="009D7191"/>
    <w:rsid w:val="009E4014"/>
    <w:rsid w:val="009E656E"/>
    <w:rsid w:val="009F095E"/>
    <w:rsid w:val="009F17BE"/>
    <w:rsid w:val="009F7F89"/>
    <w:rsid w:val="00A00F95"/>
    <w:rsid w:val="00A03B07"/>
    <w:rsid w:val="00A03B72"/>
    <w:rsid w:val="00A050E1"/>
    <w:rsid w:val="00A112A1"/>
    <w:rsid w:val="00A11AF1"/>
    <w:rsid w:val="00A155E0"/>
    <w:rsid w:val="00A16872"/>
    <w:rsid w:val="00A230EA"/>
    <w:rsid w:val="00A2486C"/>
    <w:rsid w:val="00A3653F"/>
    <w:rsid w:val="00A368CB"/>
    <w:rsid w:val="00A4030F"/>
    <w:rsid w:val="00A41677"/>
    <w:rsid w:val="00A41EC2"/>
    <w:rsid w:val="00A46B19"/>
    <w:rsid w:val="00A505E6"/>
    <w:rsid w:val="00A51EE2"/>
    <w:rsid w:val="00A55285"/>
    <w:rsid w:val="00A601B5"/>
    <w:rsid w:val="00A66259"/>
    <w:rsid w:val="00A67F48"/>
    <w:rsid w:val="00A70C69"/>
    <w:rsid w:val="00A71977"/>
    <w:rsid w:val="00A7428F"/>
    <w:rsid w:val="00A76E21"/>
    <w:rsid w:val="00A76EE8"/>
    <w:rsid w:val="00A7729A"/>
    <w:rsid w:val="00A80D39"/>
    <w:rsid w:val="00A81BE7"/>
    <w:rsid w:val="00A8758B"/>
    <w:rsid w:val="00A911DE"/>
    <w:rsid w:val="00A9293F"/>
    <w:rsid w:val="00A976CF"/>
    <w:rsid w:val="00AA078C"/>
    <w:rsid w:val="00AA2193"/>
    <w:rsid w:val="00AA2D3F"/>
    <w:rsid w:val="00AA4A4E"/>
    <w:rsid w:val="00AA7B8F"/>
    <w:rsid w:val="00AA7CF7"/>
    <w:rsid w:val="00AB35C2"/>
    <w:rsid w:val="00AB4966"/>
    <w:rsid w:val="00AC41AD"/>
    <w:rsid w:val="00AD1CC6"/>
    <w:rsid w:val="00AD4903"/>
    <w:rsid w:val="00AD7166"/>
    <w:rsid w:val="00AE0047"/>
    <w:rsid w:val="00AE1E55"/>
    <w:rsid w:val="00AE64E5"/>
    <w:rsid w:val="00B008F5"/>
    <w:rsid w:val="00B0364C"/>
    <w:rsid w:val="00B04245"/>
    <w:rsid w:val="00B10EA8"/>
    <w:rsid w:val="00B15CDF"/>
    <w:rsid w:val="00B249A9"/>
    <w:rsid w:val="00B3034C"/>
    <w:rsid w:val="00B31EBA"/>
    <w:rsid w:val="00B344D6"/>
    <w:rsid w:val="00B35FC8"/>
    <w:rsid w:val="00B360AB"/>
    <w:rsid w:val="00B372A0"/>
    <w:rsid w:val="00B37611"/>
    <w:rsid w:val="00B44FBB"/>
    <w:rsid w:val="00B46C51"/>
    <w:rsid w:val="00B5569E"/>
    <w:rsid w:val="00B562D8"/>
    <w:rsid w:val="00B66637"/>
    <w:rsid w:val="00B7026E"/>
    <w:rsid w:val="00B70AA3"/>
    <w:rsid w:val="00B761DD"/>
    <w:rsid w:val="00B762D8"/>
    <w:rsid w:val="00B769B2"/>
    <w:rsid w:val="00B87B35"/>
    <w:rsid w:val="00B87FCF"/>
    <w:rsid w:val="00B95DD9"/>
    <w:rsid w:val="00BA5DDE"/>
    <w:rsid w:val="00BB3215"/>
    <w:rsid w:val="00BC5279"/>
    <w:rsid w:val="00BC62BF"/>
    <w:rsid w:val="00BC7AE6"/>
    <w:rsid w:val="00BD0DCE"/>
    <w:rsid w:val="00BD3D19"/>
    <w:rsid w:val="00BE326F"/>
    <w:rsid w:val="00BE37E2"/>
    <w:rsid w:val="00BE3FED"/>
    <w:rsid w:val="00BE4FB9"/>
    <w:rsid w:val="00BF027B"/>
    <w:rsid w:val="00BF438E"/>
    <w:rsid w:val="00BF5B4E"/>
    <w:rsid w:val="00BF5CC5"/>
    <w:rsid w:val="00BF7975"/>
    <w:rsid w:val="00C02CA7"/>
    <w:rsid w:val="00C121D2"/>
    <w:rsid w:val="00C12650"/>
    <w:rsid w:val="00C15B13"/>
    <w:rsid w:val="00C25DEC"/>
    <w:rsid w:val="00C26BE0"/>
    <w:rsid w:val="00C30400"/>
    <w:rsid w:val="00C30E57"/>
    <w:rsid w:val="00C32D89"/>
    <w:rsid w:val="00C334B2"/>
    <w:rsid w:val="00C40216"/>
    <w:rsid w:val="00C436D1"/>
    <w:rsid w:val="00C47B70"/>
    <w:rsid w:val="00C5727D"/>
    <w:rsid w:val="00C606AE"/>
    <w:rsid w:val="00C651FC"/>
    <w:rsid w:val="00C6793C"/>
    <w:rsid w:val="00C70810"/>
    <w:rsid w:val="00C8104E"/>
    <w:rsid w:val="00C828AB"/>
    <w:rsid w:val="00C83C65"/>
    <w:rsid w:val="00C85347"/>
    <w:rsid w:val="00C86E8A"/>
    <w:rsid w:val="00C90F59"/>
    <w:rsid w:val="00C91CEA"/>
    <w:rsid w:val="00C93FE7"/>
    <w:rsid w:val="00C95F21"/>
    <w:rsid w:val="00CA0AB0"/>
    <w:rsid w:val="00CA0BF9"/>
    <w:rsid w:val="00CA0C46"/>
    <w:rsid w:val="00CA3DCA"/>
    <w:rsid w:val="00CA432F"/>
    <w:rsid w:val="00CB19C9"/>
    <w:rsid w:val="00CB45C1"/>
    <w:rsid w:val="00CC029D"/>
    <w:rsid w:val="00CC1434"/>
    <w:rsid w:val="00CC5766"/>
    <w:rsid w:val="00CC5B9F"/>
    <w:rsid w:val="00CE3344"/>
    <w:rsid w:val="00CE7FD5"/>
    <w:rsid w:val="00CF05F0"/>
    <w:rsid w:val="00CF4528"/>
    <w:rsid w:val="00CF4C30"/>
    <w:rsid w:val="00CF4FDE"/>
    <w:rsid w:val="00D0633C"/>
    <w:rsid w:val="00D12FCC"/>
    <w:rsid w:val="00D147A6"/>
    <w:rsid w:val="00D149FA"/>
    <w:rsid w:val="00D14E83"/>
    <w:rsid w:val="00D15B73"/>
    <w:rsid w:val="00D1656D"/>
    <w:rsid w:val="00D17F3E"/>
    <w:rsid w:val="00D31BDD"/>
    <w:rsid w:val="00D33695"/>
    <w:rsid w:val="00D378FF"/>
    <w:rsid w:val="00D40B95"/>
    <w:rsid w:val="00D43BA9"/>
    <w:rsid w:val="00D45BD5"/>
    <w:rsid w:val="00D53DE1"/>
    <w:rsid w:val="00D53FE7"/>
    <w:rsid w:val="00D55AB2"/>
    <w:rsid w:val="00D610E2"/>
    <w:rsid w:val="00D63018"/>
    <w:rsid w:val="00D64F34"/>
    <w:rsid w:val="00D67130"/>
    <w:rsid w:val="00D75759"/>
    <w:rsid w:val="00D758D1"/>
    <w:rsid w:val="00D76071"/>
    <w:rsid w:val="00D76C23"/>
    <w:rsid w:val="00D81038"/>
    <w:rsid w:val="00D86C71"/>
    <w:rsid w:val="00D92127"/>
    <w:rsid w:val="00DA7784"/>
    <w:rsid w:val="00DB16F6"/>
    <w:rsid w:val="00DB21F8"/>
    <w:rsid w:val="00DB3EFC"/>
    <w:rsid w:val="00DB5307"/>
    <w:rsid w:val="00DC32B0"/>
    <w:rsid w:val="00DC413A"/>
    <w:rsid w:val="00DC5B9D"/>
    <w:rsid w:val="00DD01C1"/>
    <w:rsid w:val="00DD087E"/>
    <w:rsid w:val="00DD5E6D"/>
    <w:rsid w:val="00DD6D95"/>
    <w:rsid w:val="00DD7403"/>
    <w:rsid w:val="00DE4A50"/>
    <w:rsid w:val="00DE5881"/>
    <w:rsid w:val="00DF09AE"/>
    <w:rsid w:val="00DF6945"/>
    <w:rsid w:val="00DF7C10"/>
    <w:rsid w:val="00DF7FB6"/>
    <w:rsid w:val="00E06834"/>
    <w:rsid w:val="00E11A02"/>
    <w:rsid w:val="00E13163"/>
    <w:rsid w:val="00E22F10"/>
    <w:rsid w:val="00E24969"/>
    <w:rsid w:val="00E26A26"/>
    <w:rsid w:val="00E27DA5"/>
    <w:rsid w:val="00E455BD"/>
    <w:rsid w:val="00E51EFC"/>
    <w:rsid w:val="00E529A9"/>
    <w:rsid w:val="00E54842"/>
    <w:rsid w:val="00E6254C"/>
    <w:rsid w:val="00E64629"/>
    <w:rsid w:val="00E70020"/>
    <w:rsid w:val="00E756A7"/>
    <w:rsid w:val="00E8079E"/>
    <w:rsid w:val="00E833D4"/>
    <w:rsid w:val="00E856F7"/>
    <w:rsid w:val="00EA05CA"/>
    <w:rsid w:val="00EA1499"/>
    <w:rsid w:val="00EA2077"/>
    <w:rsid w:val="00EA33E6"/>
    <w:rsid w:val="00EA4EE8"/>
    <w:rsid w:val="00EA70A2"/>
    <w:rsid w:val="00EA764B"/>
    <w:rsid w:val="00EA7C95"/>
    <w:rsid w:val="00EB390E"/>
    <w:rsid w:val="00EB778D"/>
    <w:rsid w:val="00EB7819"/>
    <w:rsid w:val="00EC6B5B"/>
    <w:rsid w:val="00EC7247"/>
    <w:rsid w:val="00ED00B1"/>
    <w:rsid w:val="00ED080C"/>
    <w:rsid w:val="00ED482C"/>
    <w:rsid w:val="00ED4CFD"/>
    <w:rsid w:val="00EE3B2E"/>
    <w:rsid w:val="00EE5EF2"/>
    <w:rsid w:val="00EF1996"/>
    <w:rsid w:val="00EF4016"/>
    <w:rsid w:val="00F00757"/>
    <w:rsid w:val="00F02A65"/>
    <w:rsid w:val="00F059B4"/>
    <w:rsid w:val="00F13010"/>
    <w:rsid w:val="00F20D85"/>
    <w:rsid w:val="00F2234F"/>
    <w:rsid w:val="00F22E7C"/>
    <w:rsid w:val="00F249B5"/>
    <w:rsid w:val="00F3183D"/>
    <w:rsid w:val="00F35D0D"/>
    <w:rsid w:val="00F3709F"/>
    <w:rsid w:val="00F37162"/>
    <w:rsid w:val="00F378DE"/>
    <w:rsid w:val="00F414A0"/>
    <w:rsid w:val="00F46359"/>
    <w:rsid w:val="00F6643E"/>
    <w:rsid w:val="00F73712"/>
    <w:rsid w:val="00F73905"/>
    <w:rsid w:val="00F73E8F"/>
    <w:rsid w:val="00F7416B"/>
    <w:rsid w:val="00F74E14"/>
    <w:rsid w:val="00F755AF"/>
    <w:rsid w:val="00F7565F"/>
    <w:rsid w:val="00F836FA"/>
    <w:rsid w:val="00F83DC3"/>
    <w:rsid w:val="00F87BE8"/>
    <w:rsid w:val="00F9126D"/>
    <w:rsid w:val="00F91944"/>
    <w:rsid w:val="00FB1CFC"/>
    <w:rsid w:val="00FB5198"/>
    <w:rsid w:val="00FB5253"/>
    <w:rsid w:val="00FC1816"/>
    <w:rsid w:val="00FC2580"/>
    <w:rsid w:val="00FC3978"/>
    <w:rsid w:val="00FD060F"/>
    <w:rsid w:val="00FE31FA"/>
    <w:rsid w:val="00FE502A"/>
    <w:rsid w:val="00FE776E"/>
    <w:rsid w:val="00FF1C82"/>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7E258-D98C-465E-93DB-DA98345E8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1035</TotalTime>
  <Pages>3</Pages>
  <Words>1085</Words>
  <Characters>6191</Characters>
  <Application>Microsoft Office Word</Application>
  <DocSecurity>0</DocSecurity>
  <Lines>51</Lines>
  <Paragraphs>14</Paragraphs>
  <ScaleCrop>false</ScaleCrop>
  <HeadingPairs>
    <vt:vector size="6" baseType="variant">
      <vt:variant>
        <vt:lpstr>제목</vt:lpstr>
      </vt:variant>
      <vt:variant>
        <vt:i4>1</vt:i4>
      </vt:variant>
      <vt:variant>
        <vt:lpstr>머리글</vt:lpstr>
      </vt:variant>
      <vt:variant>
        <vt:i4>2</vt:i4>
      </vt:variant>
      <vt:variant>
        <vt:lpstr>Title</vt:lpstr>
      </vt:variant>
      <vt:variant>
        <vt:i4>1</vt:i4>
      </vt:variant>
    </vt:vector>
  </HeadingPairs>
  <TitlesOfParts>
    <vt:vector size="4" baseType="lpstr">
      <vt:lpstr>SA WG2 Temporary Document</vt:lpstr>
      <vt:lpstr>Discussion</vt:lpstr>
      <vt:lpstr>Proposal</vt:lpstr>
      <vt:lpstr>SA WG2 Temporary Document</vt:lpstr>
    </vt:vector>
  </TitlesOfParts>
  <Company>ETSI/MCC</Company>
  <LinksUpToDate>false</LinksUpToDate>
  <CharactersWithSpaces>7262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cp:lastModifiedBy>
  <cp:revision>75</cp:revision>
  <cp:lastPrinted>2003-09-26T02:29:00Z</cp:lastPrinted>
  <dcterms:created xsi:type="dcterms:W3CDTF">2017-04-28T01:31:00Z</dcterms:created>
  <dcterms:modified xsi:type="dcterms:W3CDTF">2017-06-20T08:43:00Z</dcterms:modified>
</cp:coreProperties>
</file>